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50585" w14:textId="559856B4" w:rsidR="001C74A9" w:rsidRDefault="007A6993">
      <w:pPr>
        <w:widowControl w:val="0"/>
        <w:tabs>
          <w:tab w:val="center" w:pos="4680"/>
          <w:tab w:val="right" w:pos="13892"/>
        </w:tabs>
        <w:autoSpaceDE w:val="0"/>
        <w:autoSpaceDN w:val="0"/>
        <w:adjustRightInd w:val="0"/>
        <w:snapToGrid w:val="0"/>
        <w:spacing w:after="120" w:line="259" w:lineRule="auto"/>
        <w:rPr>
          <w:rFonts w:ascii="Arial" w:eastAsia="SimSun" w:hAnsi="Arial" w:cs="Arial"/>
          <w:b/>
          <w:bCs/>
          <w:sz w:val="22"/>
          <w:szCs w:val="22"/>
          <w:lang w:val="de-DE" w:eastAsia="en-US"/>
        </w:rPr>
      </w:pPr>
      <w:r>
        <w:rPr>
          <w:rFonts w:ascii="Arial" w:eastAsia="SimSun" w:hAnsi="Arial" w:cs="Arial"/>
          <w:b/>
          <w:bCs/>
          <w:sz w:val="22"/>
          <w:szCs w:val="22"/>
          <w:lang w:val="de-DE" w:eastAsia="en-US"/>
        </w:rPr>
        <w:t>3GPP TSG RAN WG1#111</w:t>
      </w:r>
      <w:r>
        <w:rPr>
          <w:rFonts w:ascii="Arial" w:eastAsia="SimSun" w:hAnsi="Arial" w:cs="Arial"/>
          <w:b/>
          <w:bCs/>
          <w:sz w:val="22"/>
          <w:szCs w:val="22"/>
          <w:lang w:val="de-DE" w:eastAsia="en-US"/>
        </w:rPr>
        <w:tab/>
      </w:r>
      <w:r>
        <w:rPr>
          <w:rFonts w:ascii="Arial" w:eastAsia="SimSun" w:hAnsi="Arial" w:cs="Arial"/>
          <w:b/>
          <w:bCs/>
          <w:sz w:val="22"/>
          <w:szCs w:val="22"/>
          <w:lang w:val="de-DE" w:eastAsia="zh-CN"/>
        </w:rPr>
        <w:tab/>
      </w:r>
      <w:r>
        <w:rPr>
          <w:rFonts w:ascii="Arial" w:eastAsia="SimSun" w:hAnsi="Arial" w:cs="Arial"/>
          <w:b/>
          <w:bCs/>
          <w:sz w:val="22"/>
          <w:szCs w:val="22"/>
          <w:lang w:val="de-DE" w:eastAsia="en-US"/>
        </w:rPr>
        <w:t>R1-221258</w:t>
      </w:r>
      <w:r w:rsidR="00447568">
        <w:rPr>
          <w:rFonts w:ascii="Arial" w:eastAsia="SimSun" w:hAnsi="Arial" w:cs="Arial"/>
          <w:b/>
          <w:bCs/>
          <w:sz w:val="22"/>
          <w:szCs w:val="22"/>
          <w:lang w:val="de-DE" w:eastAsia="en-US"/>
        </w:rPr>
        <w:t>7</w:t>
      </w:r>
    </w:p>
    <w:p w14:paraId="4F218A2B" w14:textId="77777777" w:rsidR="001C74A9" w:rsidRDefault="007A6993">
      <w:pPr>
        <w:pStyle w:val="CRCoverPage"/>
        <w:tabs>
          <w:tab w:val="right" w:pos="9639"/>
        </w:tabs>
        <w:spacing w:afterLines="50"/>
        <w:rPr>
          <w:rFonts w:ascii="Times New Roman" w:hAnsi="Times New Roman"/>
          <w:b/>
          <w:sz w:val="24"/>
        </w:rPr>
      </w:pPr>
      <w:bookmarkStart w:id="0" w:name="_Hlk115114929"/>
      <w:bookmarkStart w:id="1" w:name="_Hlk111652075"/>
      <w:r>
        <w:rPr>
          <w:rFonts w:ascii="Times New Roman" w:hAnsi="Times New Roman"/>
          <w:b/>
          <w:sz w:val="24"/>
        </w:rPr>
        <w:t>Toulouse, FR November 14 – 18, 2022</w:t>
      </w:r>
      <w:bookmarkEnd w:id="0"/>
    </w:p>
    <w:bookmarkEnd w:id="1"/>
    <w:p w14:paraId="54BE7F11" w14:textId="77777777" w:rsidR="001C74A9" w:rsidRDefault="001C74A9">
      <w:pPr>
        <w:pBdr>
          <w:top w:val="single" w:sz="4" w:space="2" w:color="auto"/>
        </w:pBdr>
        <w:autoSpaceDE w:val="0"/>
        <w:autoSpaceDN w:val="0"/>
        <w:adjustRightInd w:val="0"/>
        <w:snapToGrid w:val="0"/>
        <w:spacing w:line="259" w:lineRule="auto"/>
        <w:rPr>
          <w:rFonts w:ascii="Arial" w:eastAsia="SimSun" w:hAnsi="Arial" w:cs="Arial"/>
          <w:b/>
          <w:kern w:val="2"/>
          <w:szCs w:val="22"/>
          <w:highlight w:val="yellow"/>
          <w:lang w:val="en-GB" w:eastAsia="zh-CN"/>
        </w:rPr>
      </w:pPr>
    </w:p>
    <w:p w14:paraId="2B1D9B26" w14:textId="77777777" w:rsidR="001C74A9" w:rsidRDefault="007A6993">
      <w:pPr>
        <w:tabs>
          <w:tab w:val="left" w:pos="1985"/>
        </w:tabs>
        <w:overflowPunct w:val="0"/>
        <w:autoSpaceDE w:val="0"/>
        <w:autoSpaceDN w:val="0"/>
        <w:adjustRightInd w:val="0"/>
        <w:spacing w:after="120" w:line="259" w:lineRule="auto"/>
        <w:ind w:left="1985" w:hanging="1985"/>
        <w:textAlignment w:val="baseline"/>
        <w:rPr>
          <w:rFonts w:ascii="Arial" w:eastAsia="SimSun" w:hAnsi="Arial" w:cs="Arial"/>
          <w:b/>
          <w:bCs/>
          <w:sz w:val="22"/>
          <w:szCs w:val="20"/>
          <w:lang w:val="en-GB" w:eastAsia="zh-CN"/>
        </w:rPr>
      </w:pPr>
      <w:r>
        <w:rPr>
          <w:rFonts w:ascii="Arial" w:eastAsia="SimSun" w:hAnsi="Arial" w:cs="Arial"/>
          <w:b/>
          <w:bCs/>
          <w:sz w:val="22"/>
          <w:szCs w:val="20"/>
          <w:lang w:val="en-GB" w:eastAsia="zh-CN"/>
        </w:rPr>
        <w:t>Agenda Item:</w:t>
      </w:r>
      <w:r>
        <w:rPr>
          <w:rFonts w:ascii="Arial" w:eastAsia="SimSun" w:hAnsi="Arial" w:cs="Arial"/>
          <w:b/>
          <w:bCs/>
          <w:sz w:val="22"/>
          <w:szCs w:val="20"/>
          <w:lang w:val="en-GB" w:eastAsia="zh-CN"/>
        </w:rPr>
        <w:tab/>
        <w:t>8.2</w:t>
      </w:r>
    </w:p>
    <w:p w14:paraId="29D5D0D4" w14:textId="77777777" w:rsidR="001C74A9" w:rsidRDefault="007A6993">
      <w:pPr>
        <w:tabs>
          <w:tab w:val="left" w:pos="1985"/>
        </w:tabs>
        <w:overflowPunct w:val="0"/>
        <w:autoSpaceDE w:val="0"/>
        <w:autoSpaceDN w:val="0"/>
        <w:adjustRightInd w:val="0"/>
        <w:spacing w:after="120" w:line="259" w:lineRule="auto"/>
        <w:ind w:left="1985" w:hanging="1985"/>
        <w:textAlignment w:val="baseline"/>
        <w:rPr>
          <w:rFonts w:ascii="Arial" w:eastAsia="SimSun" w:hAnsi="Arial" w:cs="Arial"/>
          <w:b/>
          <w:bCs/>
          <w:sz w:val="22"/>
          <w:szCs w:val="20"/>
          <w:lang w:val="en-GB" w:eastAsia="zh-CN"/>
        </w:rPr>
      </w:pPr>
      <w:r>
        <w:rPr>
          <w:rFonts w:ascii="Arial" w:eastAsia="SimSun" w:hAnsi="Arial" w:cs="Arial"/>
          <w:b/>
          <w:bCs/>
          <w:sz w:val="22"/>
          <w:szCs w:val="20"/>
          <w:lang w:val="en-GB" w:eastAsia="zh-CN"/>
        </w:rPr>
        <w:t>Source:</w:t>
      </w:r>
      <w:r>
        <w:rPr>
          <w:rFonts w:ascii="Arial" w:eastAsia="SimSun" w:hAnsi="Arial" w:cs="Arial"/>
          <w:b/>
          <w:bCs/>
          <w:sz w:val="22"/>
          <w:szCs w:val="20"/>
          <w:lang w:val="en-GB" w:eastAsia="zh-CN"/>
        </w:rPr>
        <w:tab/>
        <w:t>Qualcomm Incorporated (Moderator)</w:t>
      </w:r>
    </w:p>
    <w:p w14:paraId="0AB92E8F" w14:textId="3C206641" w:rsidR="001C74A9" w:rsidRDefault="007A6993">
      <w:pPr>
        <w:tabs>
          <w:tab w:val="left" w:pos="1985"/>
        </w:tabs>
        <w:overflowPunct w:val="0"/>
        <w:autoSpaceDE w:val="0"/>
        <w:autoSpaceDN w:val="0"/>
        <w:adjustRightInd w:val="0"/>
        <w:spacing w:after="120" w:line="259" w:lineRule="auto"/>
        <w:ind w:left="1985" w:hanging="1985"/>
        <w:textAlignment w:val="baseline"/>
        <w:rPr>
          <w:rFonts w:ascii="Arial" w:eastAsia="SimSun" w:hAnsi="Arial" w:cs="Arial"/>
          <w:b/>
          <w:bCs/>
          <w:sz w:val="22"/>
          <w:szCs w:val="20"/>
          <w:lang w:val="en-GB" w:eastAsia="zh-CN"/>
        </w:rPr>
      </w:pPr>
      <w:r>
        <w:rPr>
          <w:rFonts w:ascii="Arial" w:eastAsia="SimSun" w:hAnsi="Arial" w:cs="Arial"/>
          <w:b/>
          <w:bCs/>
          <w:sz w:val="22"/>
          <w:szCs w:val="20"/>
          <w:lang w:val="en-GB" w:eastAsia="zh-CN"/>
        </w:rPr>
        <w:t>Title:</w:t>
      </w:r>
      <w:r>
        <w:rPr>
          <w:rFonts w:ascii="Arial" w:eastAsia="SimSun" w:hAnsi="Arial" w:cs="Arial"/>
          <w:b/>
          <w:bCs/>
          <w:sz w:val="22"/>
          <w:szCs w:val="20"/>
          <w:lang w:val="en-GB" w:eastAsia="zh-CN"/>
        </w:rPr>
        <w:tab/>
        <w:t>FL summary on Maintenance of Channel Access Mechanisms for NR in 52.6 to 71GHz band, ver0</w:t>
      </w:r>
      <w:r w:rsidR="00447568">
        <w:rPr>
          <w:rFonts w:ascii="Arial" w:eastAsia="SimSun" w:hAnsi="Arial" w:cs="Arial"/>
          <w:b/>
          <w:bCs/>
          <w:sz w:val="22"/>
          <w:szCs w:val="20"/>
          <w:lang w:val="en-GB" w:eastAsia="zh-CN"/>
        </w:rPr>
        <w:t>2</w:t>
      </w:r>
    </w:p>
    <w:p w14:paraId="7D3BD9BF" w14:textId="77777777" w:rsidR="001C74A9" w:rsidRDefault="007A6993">
      <w:pPr>
        <w:tabs>
          <w:tab w:val="left" w:pos="1985"/>
        </w:tabs>
        <w:overflowPunct w:val="0"/>
        <w:autoSpaceDE w:val="0"/>
        <w:autoSpaceDN w:val="0"/>
        <w:adjustRightInd w:val="0"/>
        <w:spacing w:after="120" w:line="259" w:lineRule="auto"/>
        <w:ind w:left="1985" w:hanging="1985"/>
        <w:textAlignment w:val="baseline"/>
        <w:rPr>
          <w:rFonts w:ascii="Arial" w:eastAsia="SimSun" w:hAnsi="Arial" w:cs="Arial"/>
          <w:b/>
          <w:bCs/>
          <w:sz w:val="22"/>
          <w:szCs w:val="20"/>
          <w:lang w:val="en-GB" w:eastAsia="zh-CN"/>
        </w:rPr>
      </w:pPr>
      <w:r>
        <w:rPr>
          <w:rFonts w:ascii="Arial" w:eastAsia="SimSun" w:hAnsi="Arial" w:cs="Arial"/>
          <w:b/>
          <w:bCs/>
          <w:sz w:val="22"/>
          <w:szCs w:val="20"/>
          <w:lang w:val="en-GB" w:eastAsia="zh-CN"/>
        </w:rPr>
        <w:t>Document for:</w:t>
      </w:r>
      <w:r>
        <w:rPr>
          <w:rFonts w:ascii="Arial" w:eastAsia="SimSun" w:hAnsi="Arial" w:cs="Arial"/>
          <w:b/>
          <w:bCs/>
          <w:sz w:val="22"/>
          <w:szCs w:val="20"/>
          <w:lang w:val="en-GB" w:eastAsia="zh-CN"/>
        </w:rPr>
        <w:tab/>
        <w:t>Discussion, Decision</w:t>
      </w:r>
    </w:p>
    <w:p w14:paraId="7C1D5E42" w14:textId="77777777" w:rsidR="001C74A9" w:rsidRDefault="001C74A9">
      <w:pPr>
        <w:ind w:left="360" w:hanging="360"/>
      </w:pPr>
    </w:p>
    <w:p w14:paraId="0DB5FD25" w14:textId="77777777" w:rsidR="001C74A9" w:rsidRDefault="007A6993">
      <w:pPr>
        <w:pStyle w:val="Heading1"/>
        <w:numPr>
          <w:ilvl w:val="0"/>
          <w:numId w:val="34"/>
        </w:numPr>
      </w:pPr>
      <w:r>
        <w:t>Issues for Channel Access Aspects</w:t>
      </w:r>
    </w:p>
    <w:p w14:paraId="19BD2EF7" w14:textId="77777777" w:rsidR="001C74A9" w:rsidRDefault="007A6993">
      <w:pPr>
        <w:rPr>
          <w:lang w:val="en-GB"/>
        </w:rPr>
      </w:pPr>
      <w:r>
        <w:rPr>
          <w:lang w:val="en-GB"/>
        </w:rPr>
        <w:t>The following issues have been identified from the submitted papers on channel access mechanism for NR in 52.6 to 71GHz band.</w:t>
      </w:r>
    </w:p>
    <w:p w14:paraId="09BF67E4" w14:textId="77777777" w:rsidR="001C74A9" w:rsidRDefault="001C74A9"/>
    <w:p w14:paraId="0F01451C" w14:textId="77777777" w:rsidR="001C74A9" w:rsidRDefault="007A6993">
      <w:pPr>
        <w:spacing w:after="160" w:line="259" w:lineRule="auto"/>
        <w:jc w:val="center"/>
        <w:rPr>
          <w:b/>
          <w:bCs/>
          <w:kern w:val="2"/>
        </w:rPr>
      </w:pPr>
      <w:r>
        <w:rPr>
          <w:b/>
        </w:rPr>
        <w:t>Table 1 – Identified issues for Channel Access Aspects</w:t>
      </w:r>
    </w:p>
    <w:tbl>
      <w:tblPr>
        <w:tblStyle w:val="TableGrid"/>
        <w:tblW w:w="4894" w:type="pct"/>
        <w:tblLook w:val="04A0" w:firstRow="1" w:lastRow="0" w:firstColumn="1" w:lastColumn="0" w:noHBand="0" w:noVBand="1"/>
      </w:tblPr>
      <w:tblGrid>
        <w:gridCol w:w="803"/>
        <w:gridCol w:w="4232"/>
        <w:gridCol w:w="4681"/>
      </w:tblGrid>
      <w:tr w:rsidR="001C74A9" w14:paraId="12706CB8" w14:textId="77777777">
        <w:trPr>
          <w:trHeight w:val="53"/>
        </w:trPr>
        <w:tc>
          <w:tcPr>
            <w:tcW w:w="413" w:type="pct"/>
            <w:shd w:val="clear" w:color="auto" w:fill="BFBFBF" w:themeFill="background1" w:themeFillShade="BF"/>
            <w:vAlign w:val="center"/>
          </w:tcPr>
          <w:p w14:paraId="3EC50E40" w14:textId="77777777" w:rsidR="001C74A9" w:rsidRDefault="007A6993">
            <w:pPr>
              <w:snapToGrid w:val="0"/>
              <w:rPr>
                <w:b/>
                <w:sz w:val="22"/>
                <w:szCs w:val="22"/>
              </w:rPr>
            </w:pPr>
            <w:r>
              <w:rPr>
                <w:b/>
                <w:sz w:val="22"/>
                <w:szCs w:val="22"/>
              </w:rPr>
              <w:t>Issue#</w:t>
            </w:r>
          </w:p>
        </w:tc>
        <w:tc>
          <w:tcPr>
            <w:tcW w:w="2178" w:type="pct"/>
            <w:shd w:val="clear" w:color="auto" w:fill="BFBFBF" w:themeFill="background1" w:themeFillShade="BF"/>
            <w:vAlign w:val="center"/>
          </w:tcPr>
          <w:p w14:paraId="28C0873E" w14:textId="77777777" w:rsidR="001C74A9" w:rsidRDefault="007A6993">
            <w:pPr>
              <w:snapToGrid w:val="0"/>
              <w:rPr>
                <w:b/>
                <w:sz w:val="22"/>
                <w:szCs w:val="22"/>
              </w:rPr>
            </w:pPr>
            <w:r>
              <w:rPr>
                <w:b/>
                <w:sz w:val="22"/>
                <w:szCs w:val="22"/>
              </w:rPr>
              <w:t>Issue</w:t>
            </w:r>
          </w:p>
        </w:tc>
        <w:tc>
          <w:tcPr>
            <w:tcW w:w="2409" w:type="pct"/>
            <w:shd w:val="clear" w:color="auto" w:fill="BFBFBF" w:themeFill="background1" w:themeFillShade="BF"/>
            <w:vAlign w:val="center"/>
          </w:tcPr>
          <w:p w14:paraId="7D110EC4" w14:textId="77777777" w:rsidR="001C74A9" w:rsidRDefault="007A6993">
            <w:pPr>
              <w:snapToGrid w:val="0"/>
              <w:rPr>
                <w:b/>
                <w:sz w:val="22"/>
                <w:szCs w:val="22"/>
              </w:rPr>
            </w:pPr>
            <w:r>
              <w:rPr>
                <w:b/>
                <w:sz w:val="22"/>
                <w:szCs w:val="22"/>
              </w:rPr>
              <w:t>References</w:t>
            </w:r>
          </w:p>
        </w:tc>
      </w:tr>
      <w:tr w:rsidR="001C74A9" w14:paraId="10D179D3" w14:textId="77777777">
        <w:trPr>
          <w:trHeight w:val="66"/>
        </w:trPr>
        <w:tc>
          <w:tcPr>
            <w:tcW w:w="413" w:type="pct"/>
            <w:vAlign w:val="center"/>
          </w:tcPr>
          <w:p w14:paraId="7E077787" w14:textId="77777777" w:rsidR="001C74A9" w:rsidRDefault="007A6993">
            <w:pPr>
              <w:snapToGrid w:val="0"/>
              <w:rPr>
                <w:sz w:val="22"/>
                <w:szCs w:val="22"/>
              </w:rPr>
            </w:pPr>
            <w:r>
              <w:rPr>
                <w:sz w:val="22"/>
                <w:szCs w:val="22"/>
              </w:rPr>
              <w:t>CA-1</w:t>
            </w:r>
          </w:p>
        </w:tc>
        <w:tc>
          <w:tcPr>
            <w:tcW w:w="2178" w:type="pct"/>
            <w:vAlign w:val="center"/>
          </w:tcPr>
          <w:p w14:paraId="7F816815" w14:textId="77777777" w:rsidR="001C74A9" w:rsidRDefault="007A6993">
            <w:pPr>
              <w:snapToGrid w:val="0"/>
              <w:rPr>
                <w:rFonts w:eastAsia="DengXian"/>
                <w:color w:val="000000" w:themeColor="text1"/>
                <w:sz w:val="22"/>
                <w:szCs w:val="22"/>
                <w:lang w:eastAsia="zh-CN"/>
              </w:rPr>
            </w:pPr>
            <w:r>
              <w:rPr>
                <w:rFonts w:eastAsia="DengXian"/>
                <w:color w:val="000000" w:themeColor="text1"/>
                <w:sz w:val="22"/>
                <w:szCs w:val="22"/>
                <w:lang w:eastAsia="zh-CN"/>
              </w:rPr>
              <w:t>Control of SCSt based msg1/msgA transmission</w:t>
            </w:r>
          </w:p>
        </w:tc>
        <w:tc>
          <w:tcPr>
            <w:tcW w:w="2409" w:type="pct"/>
            <w:vAlign w:val="center"/>
          </w:tcPr>
          <w:p w14:paraId="2282D927" w14:textId="77777777" w:rsidR="001C74A9" w:rsidRDefault="007A6993">
            <w:pPr>
              <w:snapToGrid w:val="0"/>
              <w:rPr>
                <w:sz w:val="22"/>
                <w:szCs w:val="22"/>
              </w:rPr>
            </w:pPr>
            <w:r>
              <w:rPr>
                <w:rFonts w:eastAsia="Batang"/>
                <w:sz w:val="22"/>
                <w:szCs w:val="22"/>
                <w:lang w:val="en-GB"/>
              </w:rPr>
              <w:t xml:space="preserve">HW[1][33], vivo[2], CATT [5][24], ZTE [6], intel [9], OPPO [10],[11], Ericsson [12], [13], Docomo [15], Samsung [17], </w:t>
            </w:r>
            <w:bookmarkStart w:id="2" w:name="_Hlk118980959"/>
            <w:r>
              <w:rPr>
                <w:rFonts w:eastAsia="Batang"/>
                <w:sz w:val="22"/>
                <w:szCs w:val="22"/>
                <w:lang w:val="en-GB"/>
              </w:rPr>
              <w:t xml:space="preserve">Qualcomm [18][19], </w:t>
            </w:r>
            <w:bookmarkEnd w:id="2"/>
            <w:r>
              <w:rPr>
                <w:rFonts w:eastAsia="Batang"/>
                <w:sz w:val="22"/>
                <w:szCs w:val="22"/>
                <w:lang w:val="en-GB"/>
              </w:rPr>
              <w:t>LGE [21][23], Nokia [26][27]</w:t>
            </w:r>
          </w:p>
        </w:tc>
      </w:tr>
      <w:tr w:rsidR="001C74A9" w14:paraId="2B614464" w14:textId="77777777">
        <w:trPr>
          <w:trHeight w:val="66"/>
        </w:trPr>
        <w:tc>
          <w:tcPr>
            <w:tcW w:w="413" w:type="pct"/>
            <w:vAlign w:val="center"/>
          </w:tcPr>
          <w:p w14:paraId="4F3B4029" w14:textId="77777777" w:rsidR="001C74A9" w:rsidRDefault="007A6993">
            <w:pPr>
              <w:snapToGrid w:val="0"/>
              <w:rPr>
                <w:sz w:val="22"/>
                <w:szCs w:val="22"/>
              </w:rPr>
            </w:pPr>
            <w:r>
              <w:rPr>
                <w:sz w:val="22"/>
                <w:szCs w:val="22"/>
              </w:rPr>
              <w:t>CA-2</w:t>
            </w:r>
          </w:p>
        </w:tc>
        <w:tc>
          <w:tcPr>
            <w:tcW w:w="2178" w:type="pct"/>
            <w:vAlign w:val="center"/>
          </w:tcPr>
          <w:p w14:paraId="2F193AB0" w14:textId="77777777" w:rsidR="001C74A9" w:rsidRDefault="007A6993">
            <w:pPr>
              <w:snapToGrid w:val="0"/>
              <w:rPr>
                <w:rFonts w:eastAsia="DengXian"/>
                <w:color w:val="000000" w:themeColor="text1"/>
                <w:sz w:val="22"/>
                <w:szCs w:val="22"/>
                <w:lang w:eastAsia="zh-CN"/>
              </w:rPr>
            </w:pPr>
            <w:r>
              <w:rPr>
                <w:rFonts w:eastAsia="DengXian"/>
                <w:color w:val="000000" w:themeColor="text1"/>
                <w:sz w:val="22"/>
                <w:szCs w:val="22"/>
                <w:lang w:eastAsia="zh-CN"/>
              </w:rPr>
              <w:t xml:space="preserve">Channel Access Type upgrade within gNB COT </w:t>
            </w:r>
          </w:p>
        </w:tc>
        <w:tc>
          <w:tcPr>
            <w:tcW w:w="2409" w:type="pct"/>
            <w:vAlign w:val="center"/>
          </w:tcPr>
          <w:p w14:paraId="75ED4AF3" w14:textId="77777777" w:rsidR="001C74A9" w:rsidRDefault="007A6993">
            <w:pPr>
              <w:snapToGrid w:val="0"/>
              <w:rPr>
                <w:sz w:val="22"/>
                <w:szCs w:val="22"/>
              </w:rPr>
            </w:pPr>
            <w:r>
              <w:rPr>
                <w:rFonts w:eastAsia="Batang"/>
                <w:sz w:val="22"/>
                <w:szCs w:val="22"/>
                <w:lang w:val="en-GB"/>
              </w:rPr>
              <w:t>HW[1][34], vivo[2], CATT [5][25], Wilus [31]</w:t>
            </w:r>
          </w:p>
        </w:tc>
      </w:tr>
      <w:tr w:rsidR="001C74A9" w14:paraId="3CDAB078" w14:textId="77777777">
        <w:trPr>
          <w:trHeight w:val="66"/>
        </w:trPr>
        <w:tc>
          <w:tcPr>
            <w:tcW w:w="413" w:type="pct"/>
            <w:vAlign w:val="center"/>
          </w:tcPr>
          <w:p w14:paraId="4D896A66" w14:textId="77777777" w:rsidR="001C74A9" w:rsidRDefault="007A6993">
            <w:pPr>
              <w:snapToGrid w:val="0"/>
              <w:rPr>
                <w:sz w:val="22"/>
                <w:szCs w:val="22"/>
              </w:rPr>
            </w:pPr>
            <w:r>
              <w:rPr>
                <w:sz w:val="22"/>
                <w:szCs w:val="22"/>
              </w:rPr>
              <w:t>CA-3</w:t>
            </w:r>
          </w:p>
        </w:tc>
        <w:tc>
          <w:tcPr>
            <w:tcW w:w="2178" w:type="pct"/>
            <w:vAlign w:val="center"/>
          </w:tcPr>
          <w:p w14:paraId="2BC39C21" w14:textId="77777777" w:rsidR="001C74A9" w:rsidRDefault="007A6993">
            <w:pPr>
              <w:snapToGrid w:val="0"/>
              <w:rPr>
                <w:rFonts w:eastAsia="DengXian"/>
                <w:color w:val="000000" w:themeColor="text1"/>
                <w:sz w:val="22"/>
                <w:szCs w:val="22"/>
                <w:lang w:eastAsia="zh-CN"/>
              </w:rPr>
            </w:pPr>
            <w:bookmarkStart w:id="3" w:name="_Hlk118988929"/>
            <w:r>
              <w:rPr>
                <w:rFonts w:eastAsia="DengXian"/>
                <w:color w:val="000000" w:themeColor="text1"/>
                <w:sz w:val="22"/>
                <w:szCs w:val="22"/>
                <w:lang w:eastAsia="zh-CN"/>
              </w:rPr>
              <w:t>Channel Access Type for resuming UE COT after a gap</w:t>
            </w:r>
            <w:bookmarkEnd w:id="3"/>
          </w:p>
        </w:tc>
        <w:tc>
          <w:tcPr>
            <w:tcW w:w="2409" w:type="pct"/>
            <w:vAlign w:val="center"/>
          </w:tcPr>
          <w:p w14:paraId="0A4965FF" w14:textId="77777777" w:rsidR="001C74A9" w:rsidRDefault="007A6993">
            <w:pPr>
              <w:snapToGrid w:val="0"/>
              <w:rPr>
                <w:rFonts w:eastAsia="Batang"/>
                <w:sz w:val="22"/>
                <w:szCs w:val="22"/>
                <w:lang w:val="en-GB"/>
              </w:rPr>
            </w:pPr>
            <w:r>
              <w:rPr>
                <w:rFonts w:eastAsia="Batang"/>
                <w:sz w:val="22"/>
                <w:szCs w:val="22"/>
                <w:lang w:val="en-GB"/>
              </w:rPr>
              <w:t>HW[1], CATT [3],[4], CATT [5], Nokia [26], [28]</w:t>
            </w:r>
          </w:p>
        </w:tc>
      </w:tr>
      <w:tr w:rsidR="001C74A9" w14:paraId="4E656089" w14:textId="77777777">
        <w:trPr>
          <w:trHeight w:val="66"/>
        </w:trPr>
        <w:tc>
          <w:tcPr>
            <w:tcW w:w="413" w:type="pct"/>
            <w:vAlign w:val="center"/>
          </w:tcPr>
          <w:p w14:paraId="2CB0B45A" w14:textId="77777777" w:rsidR="001C74A9" w:rsidRDefault="007A6993">
            <w:pPr>
              <w:snapToGrid w:val="0"/>
              <w:rPr>
                <w:sz w:val="22"/>
                <w:szCs w:val="22"/>
              </w:rPr>
            </w:pPr>
            <w:r>
              <w:rPr>
                <w:sz w:val="22"/>
                <w:szCs w:val="22"/>
              </w:rPr>
              <w:t>CA-4</w:t>
            </w:r>
          </w:p>
        </w:tc>
        <w:tc>
          <w:tcPr>
            <w:tcW w:w="2178" w:type="pct"/>
            <w:vAlign w:val="center"/>
          </w:tcPr>
          <w:p w14:paraId="1203A27C" w14:textId="77777777" w:rsidR="001C74A9" w:rsidRDefault="007A6993">
            <w:pPr>
              <w:snapToGrid w:val="0"/>
              <w:rPr>
                <w:rFonts w:eastAsia="DengXian"/>
                <w:color w:val="000000" w:themeColor="text1"/>
                <w:sz w:val="22"/>
                <w:szCs w:val="22"/>
                <w:lang w:eastAsia="zh-CN"/>
              </w:rPr>
            </w:pPr>
            <w:bookmarkStart w:id="4" w:name="_Hlk118988919"/>
            <w:r>
              <w:rPr>
                <w:rFonts w:eastAsia="DengXian"/>
                <w:color w:val="000000" w:themeColor="text1"/>
                <w:sz w:val="22"/>
                <w:szCs w:val="22"/>
                <w:lang w:eastAsia="zh-CN"/>
              </w:rPr>
              <w:t>Independent Per Beam LBT procedure  in a multi-Beam COT</w:t>
            </w:r>
            <w:bookmarkEnd w:id="4"/>
          </w:p>
        </w:tc>
        <w:tc>
          <w:tcPr>
            <w:tcW w:w="2409" w:type="pct"/>
            <w:vAlign w:val="center"/>
          </w:tcPr>
          <w:p w14:paraId="307D34F5" w14:textId="77777777" w:rsidR="001C74A9" w:rsidRDefault="007A6993">
            <w:pPr>
              <w:snapToGrid w:val="0"/>
              <w:rPr>
                <w:sz w:val="22"/>
                <w:szCs w:val="22"/>
              </w:rPr>
            </w:pPr>
            <w:r>
              <w:rPr>
                <w:rFonts w:eastAsia="Batang"/>
                <w:sz w:val="22"/>
                <w:szCs w:val="22"/>
                <w:lang w:val="en-GB"/>
              </w:rPr>
              <w:t>HW[1][32], intel [9]</w:t>
            </w:r>
          </w:p>
        </w:tc>
      </w:tr>
      <w:tr w:rsidR="001C74A9" w14:paraId="35E79E1F" w14:textId="77777777">
        <w:trPr>
          <w:trHeight w:val="66"/>
        </w:trPr>
        <w:tc>
          <w:tcPr>
            <w:tcW w:w="413" w:type="pct"/>
            <w:vAlign w:val="center"/>
          </w:tcPr>
          <w:p w14:paraId="22355731" w14:textId="77777777" w:rsidR="001C74A9" w:rsidRDefault="007A6993">
            <w:pPr>
              <w:snapToGrid w:val="0"/>
              <w:rPr>
                <w:sz w:val="22"/>
                <w:szCs w:val="22"/>
              </w:rPr>
            </w:pPr>
            <w:r>
              <w:rPr>
                <w:sz w:val="22"/>
                <w:szCs w:val="22"/>
              </w:rPr>
              <w:t>CA-5</w:t>
            </w:r>
          </w:p>
        </w:tc>
        <w:tc>
          <w:tcPr>
            <w:tcW w:w="2178" w:type="pct"/>
            <w:vAlign w:val="center"/>
          </w:tcPr>
          <w:p w14:paraId="735EAA18" w14:textId="77777777" w:rsidR="001C74A9" w:rsidRDefault="007A6993">
            <w:pPr>
              <w:snapToGrid w:val="0"/>
              <w:rPr>
                <w:rFonts w:eastAsia="DengXian"/>
                <w:color w:val="000000" w:themeColor="text1"/>
                <w:sz w:val="22"/>
                <w:szCs w:val="22"/>
                <w:lang w:eastAsia="zh-CN"/>
              </w:rPr>
            </w:pPr>
            <w:r>
              <w:rPr>
                <w:rFonts w:eastAsia="DengXian"/>
                <w:color w:val="000000" w:themeColor="text1"/>
                <w:sz w:val="22"/>
                <w:szCs w:val="22"/>
                <w:lang w:eastAsia="zh-CN"/>
              </w:rPr>
              <w:t>DCI Format 0_2, 1_2</w:t>
            </w:r>
          </w:p>
        </w:tc>
        <w:tc>
          <w:tcPr>
            <w:tcW w:w="2409" w:type="pct"/>
            <w:vAlign w:val="center"/>
          </w:tcPr>
          <w:p w14:paraId="11B05CDF" w14:textId="77777777" w:rsidR="001C74A9" w:rsidRDefault="007A6993">
            <w:pPr>
              <w:snapToGrid w:val="0"/>
              <w:rPr>
                <w:rFonts w:eastAsia="Batang"/>
                <w:sz w:val="22"/>
                <w:szCs w:val="22"/>
                <w:lang w:val="en-GB"/>
              </w:rPr>
            </w:pPr>
            <w:r>
              <w:rPr>
                <w:rFonts w:eastAsia="Batang"/>
                <w:sz w:val="22"/>
                <w:szCs w:val="22"/>
                <w:lang w:val="en-GB"/>
              </w:rPr>
              <w:t>LGE [21]</w:t>
            </w:r>
          </w:p>
        </w:tc>
      </w:tr>
      <w:tr w:rsidR="001C74A9" w14:paraId="59D1146D" w14:textId="77777777">
        <w:trPr>
          <w:trHeight w:val="66"/>
        </w:trPr>
        <w:tc>
          <w:tcPr>
            <w:tcW w:w="413" w:type="pct"/>
            <w:vAlign w:val="center"/>
          </w:tcPr>
          <w:p w14:paraId="11A9CD34" w14:textId="77777777" w:rsidR="001C74A9" w:rsidRDefault="007A6993">
            <w:pPr>
              <w:snapToGrid w:val="0"/>
              <w:rPr>
                <w:sz w:val="22"/>
                <w:szCs w:val="22"/>
              </w:rPr>
            </w:pPr>
            <w:r>
              <w:rPr>
                <w:sz w:val="22"/>
                <w:szCs w:val="22"/>
              </w:rPr>
              <w:t>CA-6</w:t>
            </w:r>
          </w:p>
        </w:tc>
        <w:tc>
          <w:tcPr>
            <w:tcW w:w="2178" w:type="pct"/>
            <w:vAlign w:val="center"/>
          </w:tcPr>
          <w:p w14:paraId="3A31F15F" w14:textId="77777777" w:rsidR="001C74A9" w:rsidRDefault="007A6993">
            <w:pPr>
              <w:snapToGrid w:val="0"/>
              <w:rPr>
                <w:color w:val="000000" w:themeColor="text1"/>
                <w:sz w:val="22"/>
                <w:szCs w:val="22"/>
                <w:lang w:eastAsia="zh-CN"/>
              </w:rPr>
            </w:pPr>
            <w:r>
              <w:rPr>
                <w:color w:val="000000" w:themeColor="text1"/>
                <w:sz w:val="22"/>
                <w:szCs w:val="22"/>
                <w:lang w:eastAsia="zh-CN"/>
              </w:rPr>
              <w:t>Exclude CSI-RS validation when in discovery burst</w:t>
            </w:r>
          </w:p>
        </w:tc>
        <w:tc>
          <w:tcPr>
            <w:tcW w:w="2409" w:type="pct"/>
            <w:vAlign w:val="center"/>
          </w:tcPr>
          <w:p w14:paraId="2905AD2B" w14:textId="77777777" w:rsidR="001C74A9" w:rsidRDefault="007A6993">
            <w:pPr>
              <w:snapToGrid w:val="0"/>
              <w:rPr>
                <w:sz w:val="22"/>
                <w:szCs w:val="22"/>
              </w:rPr>
            </w:pPr>
            <w:r>
              <w:rPr>
                <w:sz w:val="22"/>
                <w:szCs w:val="22"/>
              </w:rPr>
              <w:t>AsusTek [20]</w:t>
            </w:r>
          </w:p>
        </w:tc>
      </w:tr>
      <w:tr w:rsidR="001C74A9" w14:paraId="690A8411" w14:textId="77777777">
        <w:trPr>
          <w:trHeight w:val="66"/>
        </w:trPr>
        <w:tc>
          <w:tcPr>
            <w:tcW w:w="413" w:type="pct"/>
            <w:vAlign w:val="center"/>
          </w:tcPr>
          <w:p w14:paraId="45097037" w14:textId="77777777" w:rsidR="001C74A9" w:rsidRDefault="007A6993">
            <w:pPr>
              <w:snapToGrid w:val="0"/>
              <w:rPr>
                <w:sz w:val="22"/>
                <w:szCs w:val="22"/>
              </w:rPr>
            </w:pPr>
            <w:r>
              <w:rPr>
                <w:sz w:val="22"/>
                <w:szCs w:val="22"/>
              </w:rPr>
              <w:t>CA-7</w:t>
            </w:r>
          </w:p>
        </w:tc>
        <w:tc>
          <w:tcPr>
            <w:tcW w:w="2178" w:type="pct"/>
            <w:vAlign w:val="center"/>
          </w:tcPr>
          <w:p w14:paraId="1622C6EC" w14:textId="77777777" w:rsidR="001C74A9" w:rsidRDefault="007A6993">
            <w:pPr>
              <w:snapToGrid w:val="0"/>
              <w:rPr>
                <w:color w:val="000000" w:themeColor="text1"/>
                <w:sz w:val="22"/>
                <w:szCs w:val="22"/>
                <w:lang w:eastAsia="zh-CN"/>
              </w:rPr>
            </w:pPr>
            <w:r>
              <w:rPr>
                <w:color w:val="000000" w:themeColor="text1"/>
                <w:sz w:val="22"/>
                <w:szCs w:val="22"/>
                <w:lang w:eastAsia="zh-CN"/>
              </w:rPr>
              <w:t xml:space="preserve">PDCCH ordered PRACH </w:t>
            </w:r>
          </w:p>
        </w:tc>
        <w:tc>
          <w:tcPr>
            <w:tcW w:w="2409" w:type="pct"/>
            <w:vAlign w:val="center"/>
          </w:tcPr>
          <w:p w14:paraId="4F361683" w14:textId="77777777" w:rsidR="001C74A9" w:rsidRDefault="007A6993">
            <w:pPr>
              <w:snapToGrid w:val="0"/>
              <w:rPr>
                <w:sz w:val="22"/>
                <w:szCs w:val="22"/>
              </w:rPr>
            </w:pPr>
            <w:r>
              <w:rPr>
                <w:sz w:val="22"/>
                <w:szCs w:val="22"/>
              </w:rPr>
              <w:t>Docomo [15][16]</w:t>
            </w:r>
          </w:p>
        </w:tc>
      </w:tr>
      <w:tr w:rsidR="001C74A9" w14:paraId="7AB42A0C" w14:textId="77777777">
        <w:trPr>
          <w:trHeight w:val="66"/>
        </w:trPr>
        <w:tc>
          <w:tcPr>
            <w:tcW w:w="413" w:type="pct"/>
            <w:vAlign w:val="center"/>
          </w:tcPr>
          <w:p w14:paraId="53797045" w14:textId="77777777" w:rsidR="001C74A9" w:rsidRDefault="007A6993">
            <w:pPr>
              <w:snapToGrid w:val="0"/>
              <w:rPr>
                <w:sz w:val="22"/>
                <w:szCs w:val="22"/>
              </w:rPr>
            </w:pPr>
            <w:r>
              <w:rPr>
                <w:sz w:val="22"/>
                <w:szCs w:val="22"/>
              </w:rPr>
              <w:t>CA-8</w:t>
            </w:r>
          </w:p>
        </w:tc>
        <w:tc>
          <w:tcPr>
            <w:tcW w:w="2178" w:type="pct"/>
            <w:vAlign w:val="center"/>
          </w:tcPr>
          <w:p w14:paraId="74D4D6B6" w14:textId="77777777" w:rsidR="001C74A9" w:rsidRDefault="007A6993">
            <w:pPr>
              <w:snapToGrid w:val="0"/>
              <w:rPr>
                <w:color w:val="000000" w:themeColor="text1"/>
                <w:sz w:val="22"/>
                <w:szCs w:val="22"/>
                <w:lang w:eastAsia="zh-CN"/>
              </w:rPr>
            </w:pPr>
            <w:bookmarkStart w:id="5" w:name="_Hlk118988828"/>
            <w:r>
              <w:rPr>
                <w:color w:val="000000" w:themeColor="text1"/>
                <w:sz w:val="22"/>
                <w:szCs w:val="22"/>
                <w:lang w:eastAsia="zh-CN"/>
              </w:rPr>
              <w:t>TCI State for L3-RSSI measurement</w:t>
            </w:r>
            <w:bookmarkEnd w:id="5"/>
          </w:p>
        </w:tc>
        <w:tc>
          <w:tcPr>
            <w:tcW w:w="2409" w:type="pct"/>
            <w:vAlign w:val="center"/>
          </w:tcPr>
          <w:p w14:paraId="243E078B" w14:textId="77777777" w:rsidR="001C74A9" w:rsidRDefault="007A6993">
            <w:pPr>
              <w:snapToGrid w:val="0"/>
              <w:rPr>
                <w:sz w:val="22"/>
                <w:szCs w:val="22"/>
              </w:rPr>
            </w:pPr>
            <w:r>
              <w:rPr>
                <w:sz w:val="22"/>
                <w:szCs w:val="22"/>
              </w:rPr>
              <w:t>Ericsson [14]</w:t>
            </w:r>
          </w:p>
        </w:tc>
      </w:tr>
      <w:tr w:rsidR="001C74A9" w14:paraId="4AACCC49" w14:textId="77777777">
        <w:trPr>
          <w:trHeight w:val="66"/>
        </w:trPr>
        <w:tc>
          <w:tcPr>
            <w:tcW w:w="413" w:type="pct"/>
            <w:vAlign w:val="center"/>
          </w:tcPr>
          <w:p w14:paraId="6CBE044B" w14:textId="77777777" w:rsidR="001C74A9" w:rsidRDefault="007A6993">
            <w:pPr>
              <w:snapToGrid w:val="0"/>
              <w:rPr>
                <w:sz w:val="22"/>
                <w:szCs w:val="22"/>
              </w:rPr>
            </w:pPr>
            <w:r>
              <w:rPr>
                <w:sz w:val="22"/>
                <w:szCs w:val="22"/>
              </w:rPr>
              <w:t>CA-9</w:t>
            </w:r>
          </w:p>
        </w:tc>
        <w:tc>
          <w:tcPr>
            <w:tcW w:w="2178" w:type="pct"/>
            <w:vAlign w:val="center"/>
          </w:tcPr>
          <w:p w14:paraId="50B7ADDA" w14:textId="77777777" w:rsidR="001C74A9" w:rsidRDefault="007A6993">
            <w:pPr>
              <w:snapToGrid w:val="0"/>
              <w:rPr>
                <w:color w:val="000000" w:themeColor="text1"/>
                <w:sz w:val="22"/>
                <w:szCs w:val="22"/>
                <w:lang w:eastAsia="zh-CN"/>
              </w:rPr>
            </w:pPr>
            <w:r>
              <w:rPr>
                <w:color w:val="000000" w:themeColor="text1"/>
                <w:sz w:val="22"/>
                <w:szCs w:val="22"/>
                <w:lang w:eastAsia="zh-CN"/>
              </w:rPr>
              <w:t>Channel measurement and Interference Measurement subject to validation</w:t>
            </w:r>
          </w:p>
        </w:tc>
        <w:tc>
          <w:tcPr>
            <w:tcW w:w="2409" w:type="pct"/>
            <w:vAlign w:val="center"/>
          </w:tcPr>
          <w:p w14:paraId="319560BC" w14:textId="77777777" w:rsidR="001C74A9" w:rsidRDefault="007A6993">
            <w:pPr>
              <w:snapToGrid w:val="0"/>
              <w:rPr>
                <w:sz w:val="22"/>
                <w:szCs w:val="22"/>
              </w:rPr>
            </w:pPr>
            <w:r>
              <w:rPr>
                <w:sz w:val="22"/>
                <w:szCs w:val="22"/>
              </w:rPr>
              <w:t>ZTE [8]</w:t>
            </w:r>
          </w:p>
        </w:tc>
      </w:tr>
      <w:tr w:rsidR="001C74A9" w14:paraId="573207F8" w14:textId="77777777">
        <w:trPr>
          <w:trHeight w:val="66"/>
        </w:trPr>
        <w:tc>
          <w:tcPr>
            <w:tcW w:w="413" w:type="pct"/>
            <w:vAlign w:val="center"/>
          </w:tcPr>
          <w:p w14:paraId="6225EB01" w14:textId="77777777" w:rsidR="001C74A9" w:rsidRDefault="007A6993">
            <w:pPr>
              <w:snapToGrid w:val="0"/>
              <w:rPr>
                <w:sz w:val="22"/>
                <w:szCs w:val="22"/>
              </w:rPr>
            </w:pPr>
            <w:r>
              <w:rPr>
                <w:sz w:val="22"/>
                <w:szCs w:val="22"/>
              </w:rPr>
              <w:t>CA-10</w:t>
            </w:r>
          </w:p>
        </w:tc>
        <w:tc>
          <w:tcPr>
            <w:tcW w:w="2178" w:type="pct"/>
            <w:vAlign w:val="center"/>
          </w:tcPr>
          <w:p w14:paraId="63B56113" w14:textId="77777777" w:rsidR="001C74A9" w:rsidRDefault="007A6993">
            <w:pPr>
              <w:snapToGrid w:val="0"/>
              <w:rPr>
                <w:color w:val="000000" w:themeColor="text1"/>
                <w:sz w:val="22"/>
                <w:szCs w:val="22"/>
                <w:lang w:eastAsia="zh-CN"/>
              </w:rPr>
            </w:pPr>
            <w:r>
              <w:rPr>
                <w:color w:val="000000" w:themeColor="text1"/>
                <w:sz w:val="22"/>
                <w:szCs w:val="22"/>
                <w:lang w:eastAsia="zh-CN"/>
              </w:rPr>
              <w:t>Cg-minDFI-Delay in FR2-2</w:t>
            </w:r>
          </w:p>
        </w:tc>
        <w:tc>
          <w:tcPr>
            <w:tcW w:w="2409" w:type="pct"/>
            <w:vAlign w:val="center"/>
          </w:tcPr>
          <w:p w14:paraId="4059FC54" w14:textId="77777777" w:rsidR="001C74A9" w:rsidRDefault="007A6993">
            <w:pPr>
              <w:snapToGrid w:val="0"/>
              <w:rPr>
                <w:rFonts w:eastAsia="Batang"/>
                <w:snapToGrid w:val="0"/>
                <w:kern w:val="2"/>
                <w:sz w:val="22"/>
                <w:szCs w:val="22"/>
              </w:rPr>
            </w:pPr>
            <w:r>
              <w:rPr>
                <w:rFonts w:eastAsia="Batang"/>
                <w:snapToGrid w:val="0"/>
                <w:kern w:val="2"/>
                <w:sz w:val="22"/>
                <w:szCs w:val="22"/>
              </w:rPr>
              <w:t>ZTE [7]</w:t>
            </w:r>
          </w:p>
        </w:tc>
      </w:tr>
      <w:tr w:rsidR="001C74A9" w14:paraId="30EE5830" w14:textId="77777777">
        <w:trPr>
          <w:trHeight w:val="66"/>
        </w:trPr>
        <w:tc>
          <w:tcPr>
            <w:tcW w:w="413" w:type="pct"/>
            <w:vAlign w:val="center"/>
          </w:tcPr>
          <w:p w14:paraId="35688CB0" w14:textId="77777777" w:rsidR="001C74A9" w:rsidRDefault="007A6993">
            <w:pPr>
              <w:snapToGrid w:val="0"/>
              <w:rPr>
                <w:rFonts w:eastAsia="SimSun"/>
                <w:sz w:val="22"/>
                <w:szCs w:val="22"/>
                <w:lang w:eastAsia="zh-CN"/>
              </w:rPr>
            </w:pPr>
            <w:r>
              <w:rPr>
                <w:rFonts w:eastAsia="SimSun"/>
                <w:sz w:val="22"/>
                <w:szCs w:val="22"/>
                <w:lang w:eastAsia="zh-CN"/>
              </w:rPr>
              <w:t>CA-11</w:t>
            </w:r>
          </w:p>
        </w:tc>
        <w:tc>
          <w:tcPr>
            <w:tcW w:w="2178" w:type="pct"/>
            <w:vAlign w:val="center"/>
          </w:tcPr>
          <w:p w14:paraId="06E9FC61" w14:textId="77777777" w:rsidR="001C74A9" w:rsidRDefault="007A6993">
            <w:pPr>
              <w:snapToGrid w:val="0"/>
              <w:rPr>
                <w:i/>
                <w:sz w:val="22"/>
                <w:szCs w:val="22"/>
              </w:rPr>
            </w:pPr>
            <w:bookmarkStart w:id="6" w:name="_Hlk118988773"/>
            <w:r>
              <w:rPr>
                <w:i/>
                <w:sz w:val="22"/>
                <w:szCs w:val="22"/>
              </w:rPr>
              <w:t xml:space="preserve">Channel Occupancy Duration </w:t>
            </w:r>
            <w:r>
              <w:rPr>
                <w:sz w:val="22"/>
                <w:szCs w:val="22"/>
              </w:rPr>
              <w:t>maximum value</w:t>
            </w:r>
            <w:bookmarkEnd w:id="6"/>
          </w:p>
        </w:tc>
        <w:tc>
          <w:tcPr>
            <w:tcW w:w="2409" w:type="pct"/>
            <w:vAlign w:val="center"/>
          </w:tcPr>
          <w:p w14:paraId="5983D0CE" w14:textId="77777777" w:rsidR="001C74A9" w:rsidRDefault="007A6993">
            <w:pPr>
              <w:snapToGrid w:val="0"/>
              <w:rPr>
                <w:rFonts w:eastAsia="Batang"/>
                <w:snapToGrid w:val="0"/>
                <w:kern w:val="2"/>
                <w:sz w:val="22"/>
                <w:szCs w:val="22"/>
              </w:rPr>
            </w:pPr>
            <w:r>
              <w:rPr>
                <w:rFonts w:eastAsia="Batang"/>
                <w:sz w:val="22"/>
                <w:szCs w:val="22"/>
                <w:lang w:val="en-GB"/>
              </w:rPr>
              <w:t>HW[1]</w:t>
            </w:r>
          </w:p>
        </w:tc>
      </w:tr>
      <w:tr w:rsidR="001C74A9" w14:paraId="72496464" w14:textId="77777777">
        <w:trPr>
          <w:trHeight w:val="66"/>
        </w:trPr>
        <w:tc>
          <w:tcPr>
            <w:tcW w:w="413" w:type="pct"/>
            <w:vAlign w:val="center"/>
          </w:tcPr>
          <w:p w14:paraId="42B9EBC0" w14:textId="77777777" w:rsidR="001C74A9" w:rsidRDefault="007A6993">
            <w:pPr>
              <w:rPr>
                <w:rFonts w:eastAsia="SimSun"/>
                <w:sz w:val="22"/>
                <w:szCs w:val="22"/>
                <w:lang w:eastAsia="zh-CN"/>
              </w:rPr>
            </w:pPr>
            <w:r>
              <w:rPr>
                <w:rFonts w:eastAsia="SimSun"/>
                <w:sz w:val="22"/>
                <w:szCs w:val="22"/>
                <w:lang w:eastAsia="zh-CN"/>
              </w:rPr>
              <w:t>CA-12</w:t>
            </w:r>
          </w:p>
        </w:tc>
        <w:tc>
          <w:tcPr>
            <w:tcW w:w="2178" w:type="pct"/>
            <w:vAlign w:val="center"/>
          </w:tcPr>
          <w:p w14:paraId="7195F512" w14:textId="77777777" w:rsidR="001C74A9" w:rsidRDefault="007A6993">
            <w:pPr>
              <w:rPr>
                <w:i/>
                <w:iCs/>
                <w:sz w:val="22"/>
                <w:szCs w:val="22"/>
              </w:rPr>
            </w:pPr>
            <w:r>
              <w:rPr>
                <w:sz w:val="22"/>
                <w:szCs w:val="22"/>
              </w:rPr>
              <w:t xml:space="preserve">Channel Access Procedure after failure of Type 2  channel access </w:t>
            </w:r>
          </w:p>
        </w:tc>
        <w:tc>
          <w:tcPr>
            <w:tcW w:w="2409" w:type="pct"/>
            <w:vAlign w:val="center"/>
          </w:tcPr>
          <w:p w14:paraId="20E7A8F4" w14:textId="77777777" w:rsidR="001C74A9" w:rsidRDefault="007A6993">
            <w:pPr>
              <w:rPr>
                <w:rFonts w:eastAsia="Batang"/>
                <w:sz w:val="22"/>
                <w:szCs w:val="22"/>
                <w:lang w:val="en-GB"/>
              </w:rPr>
            </w:pPr>
            <w:r>
              <w:rPr>
                <w:rFonts w:eastAsia="Batang"/>
                <w:sz w:val="22"/>
                <w:szCs w:val="22"/>
                <w:lang w:val="en-GB"/>
              </w:rPr>
              <w:t>Wilus [29][30]</w:t>
            </w:r>
          </w:p>
        </w:tc>
      </w:tr>
    </w:tbl>
    <w:p w14:paraId="049D42AC" w14:textId="77777777" w:rsidR="001C74A9" w:rsidRDefault="001C74A9">
      <w:pPr>
        <w:snapToGrid w:val="0"/>
        <w:spacing w:after="60" w:line="288" w:lineRule="auto"/>
        <w:jc w:val="both"/>
      </w:pPr>
    </w:p>
    <w:p w14:paraId="20137B28" w14:textId="77777777" w:rsidR="001C74A9" w:rsidRDefault="007A6993">
      <w:pPr>
        <w:pStyle w:val="Heading1"/>
        <w:numPr>
          <w:ilvl w:val="0"/>
          <w:numId w:val="34"/>
        </w:numPr>
      </w:pPr>
      <w:r>
        <w:t xml:space="preserve">Details of issues </w:t>
      </w:r>
    </w:p>
    <w:p w14:paraId="266869A0" w14:textId="77777777" w:rsidR="001C74A9" w:rsidRDefault="007A6993">
      <w:pPr>
        <w:rPr>
          <w:lang w:val="en-GB"/>
        </w:rPr>
      </w:pPr>
      <w:r>
        <w:rPr>
          <w:lang w:val="en-GB"/>
        </w:rPr>
        <w:t>Some details for submitted issues are captured in this section, with some FL recommendations.</w:t>
      </w:r>
    </w:p>
    <w:p w14:paraId="0EA8EC87" w14:textId="77777777" w:rsidR="001C74A9" w:rsidRDefault="001C74A9">
      <w:pPr>
        <w:rPr>
          <w:lang w:val="en-GB"/>
        </w:rPr>
      </w:pPr>
    </w:p>
    <w:p w14:paraId="0186C2E0" w14:textId="77777777" w:rsidR="001C74A9" w:rsidRDefault="007A6993">
      <w:pPr>
        <w:rPr>
          <w:lang w:val="en-GB"/>
        </w:rPr>
      </w:pPr>
      <w:r>
        <w:rPr>
          <w:lang w:val="en-GB"/>
        </w:rPr>
        <w:lastRenderedPageBreak/>
        <w:t xml:space="preserve">The proposal on the table at the end of the meeting RAN1-110b-e  was as follows: </w:t>
      </w:r>
    </w:p>
    <w:p w14:paraId="29EEB7F6" w14:textId="77777777" w:rsidR="001C74A9" w:rsidRDefault="001C74A9">
      <w:pPr>
        <w:rPr>
          <w:lang w:val="en-GB"/>
        </w:rPr>
      </w:pPr>
    </w:p>
    <w:tbl>
      <w:tblPr>
        <w:tblStyle w:val="TableGrid"/>
        <w:tblW w:w="0" w:type="auto"/>
        <w:tblLook w:val="04A0" w:firstRow="1" w:lastRow="0" w:firstColumn="1" w:lastColumn="0" w:noHBand="0" w:noVBand="1"/>
      </w:tblPr>
      <w:tblGrid>
        <w:gridCol w:w="9926"/>
      </w:tblGrid>
      <w:tr w:rsidR="001C74A9" w14:paraId="1E190892" w14:textId="77777777">
        <w:tc>
          <w:tcPr>
            <w:tcW w:w="9926" w:type="dxa"/>
          </w:tcPr>
          <w:p w14:paraId="46140EC4" w14:textId="77777777" w:rsidR="001C74A9" w:rsidRDefault="007A6993">
            <w:pPr>
              <w:ind w:left="360"/>
              <w:rPr>
                <w:lang w:val="en-GB"/>
              </w:rPr>
            </w:pPr>
            <w:r>
              <w:rPr>
                <w:lang w:val="en-GB"/>
              </w:rPr>
              <w:t>Proposed conclusion 3-3 from RAN1-110bis-e</w:t>
            </w:r>
          </w:p>
          <w:p w14:paraId="0A87559A" w14:textId="77777777" w:rsidR="001C74A9" w:rsidRDefault="007A6993">
            <w:pPr>
              <w:ind w:left="360"/>
              <w:rPr>
                <w:lang w:val="en-GB"/>
              </w:rPr>
            </w:pPr>
            <w:r>
              <w:rPr>
                <w:lang w:val="en-GB"/>
              </w:rPr>
              <w:t>•</w:t>
            </w:r>
            <w:r>
              <w:rPr>
                <w:lang w:val="en-GB"/>
              </w:rPr>
              <w:tab/>
              <w:t>No additional control for SCSt based msg1/msgA transmission will be provided in Rel-17</w:t>
            </w:r>
          </w:p>
          <w:p w14:paraId="04EBAF65" w14:textId="77777777" w:rsidR="001C74A9" w:rsidRDefault="007A6993">
            <w:pPr>
              <w:ind w:left="360"/>
              <w:rPr>
                <w:lang w:val="en-GB"/>
              </w:rPr>
            </w:pPr>
            <w:r>
              <w:rPr>
                <w:lang w:val="en-GB"/>
              </w:rPr>
              <w:t>o</w:t>
            </w:r>
            <w:r>
              <w:rPr>
                <w:lang w:val="en-GB"/>
              </w:rPr>
              <w:tab/>
              <w:t>FFS: Spec impact</w:t>
            </w:r>
          </w:p>
          <w:p w14:paraId="60B45CE1" w14:textId="77777777" w:rsidR="001C74A9" w:rsidRDefault="007A6993">
            <w:pPr>
              <w:ind w:left="360"/>
              <w:rPr>
                <w:lang w:val="en-GB"/>
              </w:rPr>
            </w:pPr>
            <w:r>
              <w:rPr>
                <w:lang w:val="en-GB"/>
              </w:rPr>
              <w:t>•</w:t>
            </w:r>
            <w:r>
              <w:rPr>
                <w:lang w:val="en-GB"/>
              </w:rPr>
              <w:tab/>
              <w:t>Type 1 CA to Type2 or Type 3 CA upgrade when back in gNB COT is not supported in Rel.17</w:t>
            </w:r>
          </w:p>
          <w:p w14:paraId="025BFD82" w14:textId="77777777" w:rsidR="001C74A9" w:rsidRDefault="007A6993">
            <w:pPr>
              <w:rPr>
                <w:lang w:val="en-GB"/>
              </w:rPr>
            </w:pPr>
            <w:r>
              <w:rPr>
                <w:lang w:val="en-GB"/>
              </w:rPr>
              <w:t>•</w:t>
            </w:r>
            <w:r>
              <w:rPr>
                <w:lang w:val="en-GB"/>
              </w:rPr>
              <w:tab/>
              <w:t>UE uses Type 2 or Type 3 CA to resume COT within its own COT is not supported in Rel.17</w:t>
            </w:r>
          </w:p>
        </w:tc>
      </w:tr>
    </w:tbl>
    <w:p w14:paraId="416A8030" w14:textId="77777777" w:rsidR="001C74A9" w:rsidRDefault="001C74A9">
      <w:pPr>
        <w:rPr>
          <w:lang w:val="en-GB"/>
        </w:rPr>
      </w:pPr>
    </w:p>
    <w:p w14:paraId="2DC4964B" w14:textId="77777777" w:rsidR="001C74A9" w:rsidRDefault="007A6993">
      <w:pPr>
        <w:rPr>
          <w:lang w:val="en-GB"/>
        </w:rPr>
      </w:pPr>
      <w:r>
        <w:rPr>
          <w:lang w:val="en-GB"/>
        </w:rPr>
        <w:t>The three bullets of the proposal are captured separately in issues CA-1, CA-2, CA-3.</w:t>
      </w:r>
    </w:p>
    <w:p w14:paraId="69C68174" w14:textId="77777777" w:rsidR="001C74A9" w:rsidRDefault="001C74A9">
      <w:pPr>
        <w:rPr>
          <w:lang w:val="en-GB"/>
        </w:rPr>
      </w:pPr>
    </w:p>
    <w:p w14:paraId="7F61208B" w14:textId="77777777" w:rsidR="001C74A9" w:rsidRDefault="007A6993">
      <w:pPr>
        <w:pStyle w:val="Heading2"/>
      </w:pPr>
      <w:r>
        <w:t>CA-1. Short Control Signaling indications</w:t>
      </w:r>
    </w:p>
    <w:p w14:paraId="4C2A79CB" w14:textId="77777777" w:rsidR="001C74A9" w:rsidRDefault="001C74A9">
      <w:pPr>
        <w:ind w:left="360"/>
        <w:rPr>
          <w:lang w:val="en-GB"/>
        </w:rPr>
      </w:pPr>
    </w:p>
    <w:tbl>
      <w:tblPr>
        <w:tblStyle w:val="TableGrid"/>
        <w:tblW w:w="0" w:type="auto"/>
        <w:tblLayout w:type="fixed"/>
        <w:tblLook w:val="04A0" w:firstRow="1" w:lastRow="0" w:firstColumn="1" w:lastColumn="0" w:noHBand="0" w:noVBand="1"/>
      </w:tblPr>
      <w:tblGrid>
        <w:gridCol w:w="9930"/>
      </w:tblGrid>
      <w:tr w:rsidR="001C74A9" w14:paraId="61D71F21" w14:textId="77777777">
        <w:tc>
          <w:tcPr>
            <w:tcW w:w="9930" w:type="dxa"/>
          </w:tcPr>
          <w:p w14:paraId="148F3FFC" w14:textId="77777777" w:rsidR="001C74A9" w:rsidRDefault="007A6993">
            <w:pPr>
              <w:rPr>
                <w:lang w:val="en-GB"/>
              </w:rPr>
            </w:pPr>
            <w:r>
              <w:rPr>
                <w:lang w:val="en-GB"/>
              </w:rPr>
              <w:t>Proposed conclusion 3-3 from RAN1-110bis-e: Bullet 1</w:t>
            </w:r>
          </w:p>
          <w:p w14:paraId="569654DA" w14:textId="77777777" w:rsidR="001C74A9" w:rsidRDefault="007A6993">
            <w:pPr>
              <w:ind w:left="360"/>
              <w:rPr>
                <w:lang w:val="en-GB"/>
              </w:rPr>
            </w:pPr>
            <w:r>
              <w:rPr>
                <w:lang w:val="en-GB"/>
              </w:rPr>
              <w:t>•</w:t>
            </w:r>
            <w:r>
              <w:tab/>
            </w:r>
            <w:r>
              <w:rPr>
                <w:lang w:val="en-GB"/>
              </w:rPr>
              <w:t>No additional control for SCSt based msg1/msgA transmission will be provided in Rel-17</w:t>
            </w:r>
          </w:p>
          <w:p w14:paraId="604212C6" w14:textId="77777777" w:rsidR="001C74A9" w:rsidRDefault="007A6993">
            <w:pPr>
              <w:ind w:left="360"/>
              <w:rPr>
                <w:lang w:val="en-GB"/>
              </w:rPr>
            </w:pPr>
            <w:r>
              <w:rPr>
                <w:lang w:val="en-GB"/>
              </w:rPr>
              <w:t>o</w:t>
            </w:r>
            <w:r>
              <w:tab/>
            </w:r>
            <w:r>
              <w:rPr>
                <w:lang w:val="en-GB"/>
              </w:rPr>
              <w:t>FFS: Spec impact</w:t>
            </w:r>
          </w:p>
        </w:tc>
      </w:tr>
    </w:tbl>
    <w:p w14:paraId="14D20FBB" w14:textId="77777777" w:rsidR="001C74A9" w:rsidRDefault="007A6993">
      <w:pPr>
        <w:spacing w:after="60" w:line="288" w:lineRule="auto"/>
        <w:jc w:val="both"/>
      </w:pPr>
      <w:r>
        <w:t xml:space="preserve"> </w:t>
      </w:r>
    </w:p>
    <w:p w14:paraId="59B22B22" w14:textId="77777777" w:rsidR="001C74A9" w:rsidRDefault="007A6993">
      <w:pPr>
        <w:spacing w:after="60" w:line="288" w:lineRule="auto"/>
        <w:jc w:val="both"/>
      </w:pPr>
      <w:r>
        <w:t>Summary of Company positions:</w:t>
      </w:r>
    </w:p>
    <w:p w14:paraId="232DAC04" w14:textId="77777777" w:rsidR="001C74A9" w:rsidRDefault="007A6993">
      <w:pPr>
        <w:pStyle w:val="ListParagraph"/>
        <w:numPr>
          <w:ilvl w:val="0"/>
          <w:numId w:val="35"/>
        </w:numPr>
      </w:pPr>
      <w:r>
        <w:t>Support the proposed conclusion: vivo [2], Intel [9], Oppo [10],[11], Docomo [15] (for SCSt), Samsung [17], Qualcomm [18][19],</w:t>
      </w:r>
    </w:p>
    <w:p w14:paraId="2A2CE82D" w14:textId="77777777" w:rsidR="001C74A9" w:rsidRDefault="007A6993">
      <w:pPr>
        <w:pStyle w:val="ListParagraph"/>
        <w:numPr>
          <w:ilvl w:val="0"/>
          <w:numId w:val="35"/>
        </w:numPr>
      </w:pPr>
      <w:r>
        <w:t>Do not support the proposed conclusion:</w:t>
      </w:r>
    </w:p>
    <w:p w14:paraId="17D3CE35" w14:textId="77777777" w:rsidR="001C74A9" w:rsidRDefault="007A6993">
      <w:pPr>
        <w:pStyle w:val="ListParagraph"/>
        <w:numPr>
          <w:ilvl w:val="1"/>
          <w:numId w:val="35"/>
        </w:numPr>
      </w:pPr>
      <w:r>
        <w:t xml:space="preserve">SCSt for Msg1/A: </w:t>
      </w:r>
    </w:p>
    <w:p w14:paraId="339A8226" w14:textId="77777777" w:rsidR="001C74A9" w:rsidRDefault="007A6993">
      <w:pPr>
        <w:pStyle w:val="ListParagraph"/>
        <w:numPr>
          <w:ilvl w:val="2"/>
          <w:numId w:val="35"/>
        </w:numPr>
      </w:pPr>
      <w:r>
        <w:t>SIB1 based control: CATT, Ericsson, LGE, Nokia, Huawei [33]</w:t>
      </w:r>
    </w:p>
    <w:p w14:paraId="497FBCCD" w14:textId="77777777" w:rsidR="001C74A9" w:rsidRDefault="007A6993">
      <w:pPr>
        <w:pStyle w:val="ListParagraph"/>
        <w:numPr>
          <w:ilvl w:val="2"/>
          <w:numId w:val="35"/>
        </w:numPr>
        <w:rPr>
          <w:lang w:val="en-GB"/>
        </w:rPr>
      </w:pPr>
      <w:r>
        <w:rPr>
          <w:lang w:val="en-GB"/>
        </w:rPr>
        <w:t>10% duty cycle is implemented as a cell-wide constraint: ZTE, Nokia</w:t>
      </w:r>
    </w:p>
    <w:p w14:paraId="447AEBE0" w14:textId="77777777" w:rsidR="001C74A9" w:rsidRDefault="007A6993">
      <w:pPr>
        <w:snapToGrid w:val="0"/>
        <w:spacing w:after="60" w:line="288" w:lineRule="auto"/>
        <w:jc w:val="both"/>
        <w:outlineLvl w:val="3"/>
        <w:rPr>
          <w:lang w:val="en-GB"/>
        </w:rPr>
      </w:pPr>
      <w:r>
        <w:rPr>
          <w:lang w:val="en-GB"/>
        </w:rPr>
        <w:t xml:space="preserve">FL recommendation CA-1-1: </w:t>
      </w:r>
    </w:p>
    <w:p w14:paraId="3AB7BD54" w14:textId="77777777" w:rsidR="001C74A9" w:rsidRDefault="007A6993">
      <w:pPr>
        <w:snapToGrid w:val="0"/>
        <w:spacing w:after="60" w:line="288" w:lineRule="auto"/>
        <w:jc w:val="both"/>
        <w:rPr>
          <w:lang w:val="en-GB"/>
        </w:rPr>
      </w:pPr>
      <w:r>
        <w:rPr>
          <w:lang w:val="en-GB"/>
        </w:rPr>
        <w:t>Consider this topic has been discussed multiple rounds, FL recommends to accept the fact we cannot agree on the issue and the remaining discussion is focused on if we should explicitly remove this from the spec.</w:t>
      </w:r>
    </w:p>
    <w:p w14:paraId="35E707E6" w14:textId="77777777" w:rsidR="001C74A9" w:rsidRDefault="001C74A9">
      <w:pPr>
        <w:snapToGrid w:val="0"/>
        <w:spacing w:after="60" w:line="288" w:lineRule="auto"/>
        <w:jc w:val="both"/>
        <w:rPr>
          <w:lang w:val="en-GB"/>
        </w:rPr>
      </w:pPr>
    </w:p>
    <w:p w14:paraId="7B26C7DC" w14:textId="77777777" w:rsidR="001C74A9" w:rsidRDefault="007A6993">
      <w:pPr>
        <w:snapToGrid w:val="0"/>
        <w:spacing w:after="60" w:line="288" w:lineRule="auto"/>
        <w:jc w:val="both"/>
        <w:rPr>
          <w:lang w:val="en-GB"/>
        </w:rPr>
      </w:pPr>
      <w:r>
        <w:rPr>
          <w:lang w:val="en-GB"/>
        </w:rPr>
        <w:t>Given all companies are repeating positions in earlier meetings, it is obvious we cannot converge to anything. Therefore the FL is proposing to stay as is. In other words, we don’t introduce any additional control for msg1/msgA transmission with SCSt. Additionally there are proposals to remove the spec text in 37.213 on remove the support of msg1/msgA transmission with SCSt explicitly. However, there are also proposals to keep the spec as is. To save time, FL would like to recommend to leave the spec as is, so the usage of msg1/msgA with SCSt will be left for UE implementation. If the companies believe there is no way to reliably acquire information on if the msg1/msgA transmission with SCSt is allowed by the local regulation, it is UE responsibility not to use it when not allowed.</w:t>
      </w:r>
    </w:p>
    <w:p w14:paraId="19CE43CD" w14:textId="77777777" w:rsidR="001C74A9" w:rsidRDefault="001C74A9">
      <w:pPr>
        <w:snapToGrid w:val="0"/>
        <w:spacing w:after="60" w:line="288" w:lineRule="auto"/>
        <w:jc w:val="both"/>
        <w:rPr>
          <w:lang w:val="en-GB"/>
        </w:rPr>
      </w:pPr>
    </w:p>
    <w:p w14:paraId="190BD323" w14:textId="77777777" w:rsidR="001C74A9" w:rsidRDefault="007A6993">
      <w:pPr>
        <w:snapToGrid w:val="0"/>
        <w:spacing w:after="60" w:line="288" w:lineRule="auto"/>
        <w:jc w:val="both"/>
        <w:outlineLvl w:val="3"/>
        <w:rPr>
          <w:lang w:val="en-GB"/>
        </w:rPr>
      </w:pPr>
      <w:r>
        <w:rPr>
          <w:lang w:val="en-GB"/>
        </w:rPr>
        <w:t xml:space="preserve">Proposal CA-1-2: </w:t>
      </w:r>
    </w:p>
    <w:p w14:paraId="75AF9A03" w14:textId="77777777" w:rsidR="001C74A9" w:rsidRDefault="007A6993">
      <w:pPr>
        <w:snapToGrid w:val="0"/>
        <w:spacing w:after="60" w:line="288" w:lineRule="auto"/>
        <w:jc w:val="both"/>
        <w:rPr>
          <w:lang w:val="en-GB"/>
        </w:rPr>
      </w:pPr>
      <w:r>
        <w:rPr>
          <w:lang w:val="en-GB"/>
        </w:rPr>
        <w:t>No additional control for SCSt based msg1/msgA transmission will be provided in Rel-17</w:t>
      </w:r>
    </w:p>
    <w:p w14:paraId="6CB45D0C" w14:textId="77777777" w:rsidR="001C74A9" w:rsidRDefault="007A6993">
      <w:pPr>
        <w:pStyle w:val="ListParagraph"/>
        <w:numPr>
          <w:ilvl w:val="0"/>
          <w:numId w:val="36"/>
        </w:numPr>
        <w:rPr>
          <w:lang w:val="en-GB"/>
        </w:rPr>
      </w:pPr>
      <w:r>
        <w:rPr>
          <w:lang w:val="en-GB"/>
        </w:rPr>
        <w:t>Note: No spec imact</w:t>
      </w:r>
    </w:p>
    <w:p w14:paraId="5E628E38" w14:textId="77777777" w:rsidR="001C74A9" w:rsidRDefault="007A6993">
      <w:pPr>
        <w:snapToGrid w:val="0"/>
        <w:spacing w:after="60" w:line="288" w:lineRule="auto"/>
        <w:jc w:val="both"/>
        <w:rPr>
          <w:lang w:val="en-GB"/>
        </w:rPr>
      </w:pPr>
      <w:r>
        <w:rPr>
          <w:lang w:val="en-GB"/>
        </w:rPr>
        <w:lastRenderedPageBreak/>
        <w:t>Please provide your view if any</w:t>
      </w:r>
    </w:p>
    <w:tbl>
      <w:tblPr>
        <w:tblStyle w:val="TableGrid"/>
        <w:tblW w:w="0" w:type="auto"/>
        <w:tblLook w:val="04A0" w:firstRow="1" w:lastRow="0" w:firstColumn="1" w:lastColumn="0" w:noHBand="0" w:noVBand="1"/>
      </w:tblPr>
      <w:tblGrid>
        <w:gridCol w:w="2122"/>
        <w:gridCol w:w="7804"/>
      </w:tblGrid>
      <w:tr w:rsidR="001C74A9" w14:paraId="63B25D6E" w14:textId="77777777">
        <w:tc>
          <w:tcPr>
            <w:tcW w:w="2122" w:type="dxa"/>
          </w:tcPr>
          <w:p w14:paraId="05F6D3BD" w14:textId="77777777" w:rsidR="001C74A9" w:rsidRDefault="007A6993">
            <w:pPr>
              <w:snapToGrid w:val="0"/>
              <w:spacing w:after="60" w:line="288" w:lineRule="auto"/>
              <w:jc w:val="both"/>
              <w:rPr>
                <w:lang w:val="en-GB"/>
              </w:rPr>
            </w:pPr>
            <w:r>
              <w:rPr>
                <w:lang w:val="en-GB"/>
              </w:rPr>
              <w:t>Company</w:t>
            </w:r>
          </w:p>
        </w:tc>
        <w:tc>
          <w:tcPr>
            <w:tcW w:w="7804" w:type="dxa"/>
          </w:tcPr>
          <w:p w14:paraId="6925A185" w14:textId="77777777" w:rsidR="001C74A9" w:rsidRDefault="007A6993">
            <w:pPr>
              <w:snapToGrid w:val="0"/>
              <w:spacing w:after="60" w:line="288" w:lineRule="auto"/>
              <w:jc w:val="both"/>
              <w:rPr>
                <w:lang w:val="en-GB"/>
              </w:rPr>
            </w:pPr>
            <w:r>
              <w:rPr>
                <w:lang w:val="en-GB"/>
              </w:rPr>
              <w:t>View</w:t>
            </w:r>
          </w:p>
        </w:tc>
      </w:tr>
      <w:tr w:rsidR="001C74A9" w14:paraId="1B3D5715" w14:textId="77777777">
        <w:tc>
          <w:tcPr>
            <w:tcW w:w="2122" w:type="dxa"/>
          </w:tcPr>
          <w:p w14:paraId="4CB7374D" w14:textId="77777777" w:rsidR="001C74A9" w:rsidRDefault="007A6993">
            <w:pPr>
              <w:snapToGrid w:val="0"/>
              <w:spacing w:after="60" w:line="288" w:lineRule="auto"/>
              <w:jc w:val="both"/>
              <w:rPr>
                <w:lang w:val="en-GB"/>
              </w:rPr>
            </w:pPr>
            <w:r>
              <w:rPr>
                <w:lang w:val="en-GB"/>
              </w:rPr>
              <w:t>Nokia, NSB</w:t>
            </w:r>
          </w:p>
        </w:tc>
        <w:tc>
          <w:tcPr>
            <w:tcW w:w="7804" w:type="dxa"/>
          </w:tcPr>
          <w:p w14:paraId="2BD165DB" w14:textId="77777777" w:rsidR="001C74A9" w:rsidRDefault="007A6993">
            <w:pPr>
              <w:snapToGrid w:val="0"/>
              <w:spacing w:after="60" w:line="288" w:lineRule="auto"/>
              <w:jc w:val="both"/>
              <w:rPr>
                <w:lang w:val="en-GB"/>
              </w:rPr>
            </w:pPr>
            <w:r>
              <w:rPr>
                <w:lang w:val="en-GB"/>
              </w:rPr>
              <w:t xml:space="preserve">After all the time and effort spent on the feature, we think is a pity if we cannot agree at least on the basic signaling to facilitate turning SCSt on/off. If our recollection is correct, more or less all companies have been ok with introducing such signaling, but we’ve not reached agreement on some further details. So our final proposal is to just introduce 1 bit in SIB-1 to indicate if SCSt for PRACH is allowed or not, and leave all further optimizations (CA-2 and CA-3, as well as further duty cycle constraints) out. </w:t>
            </w:r>
          </w:p>
        </w:tc>
      </w:tr>
      <w:tr w:rsidR="001C74A9" w14:paraId="54777B32" w14:textId="77777777">
        <w:tc>
          <w:tcPr>
            <w:tcW w:w="2122" w:type="dxa"/>
          </w:tcPr>
          <w:p w14:paraId="1B426FE9" w14:textId="77777777" w:rsidR="001C74A9" w:rsidRDefault="007A6993">
            <w:pPr>
              <w:snapToGrid w:val="0"/>
              <w:spacing w:after="60" w:line="288" w:lineRule="auto"/>
              <w:jc w:val="both"/>
              <w:rPr>
                <w:rFonts w:eastAsia="SimSun"/>
                <w:lang w:eastAsia="zh-CN"/>
              </w:rPr>
            </w:pPr>
            <w:r>
              <w:rPr>
                <w:rFonts w:eastAsia="SimSun" w:hint="eastAsia"/>
                <w:lang w:eastAsia="zh-CN"/>
              </w:rPr>
              <w:t>ZTE, Sanechips</w:t>
            </w:r>
          </w:p>
        </w:tc>
        <w:tc>
          <w:tcPr>
            <w:tcW w:w="7804" w:type="dxa"/>
          </w:tcPr>
          <w:p w14:paraId="5ECC08B9" w14:textId="77777777" w:rsidR="001C74A9" w:rsidRDefault="007A6993">
            <w:pPr>
              <w:snapToGrid w:val="0"/>
              <w:spacing w:after="60" w:line="288" w:lineRule="auto"/>
              <w:jc w:val="both"/>
              <w:rPr>
                <w:rFonts w:eastAsia="SimSun"/>
                <w:lang w:eastAsia="zh-CN"/>
              </w:rPr>
            </w:pPr>
            <w:r>
              <w:rPr>
                <w:rFonts w:eastAsia="SimSun" w:hint="eastAsia"/>
                <w:lang w:eastAsia="zh-CN"/>
              </w:rPr>
              <w:t>If this proposal is supported, we would like to know current SCS rule for UL is per UE or per cell. As far there is no any conclusion on this issue.</w:t>
            </w:r>
          </w:p>
        </w:tc>
      </w:tr>
      <w:tr w:rsidR="001C74A9" w14:paraId="5620A33D" w14:textId="77777777">
        <w:tc>
          <w:tcPr>
            <w:tcW w:w="2122" w:type="dxa"/>
          </w:tcPr>
          <w:p w14:paraId="06BE0CC7" w14:textId="77777777" w:rsidR="001C74A9" w:rsidRDefault="007A6993">
            <w:pPr>
              <w:snapToGrid w:val="0"/>
              <w:spacing w:after="60" w:line="288" w:lineRule="auto"/>
              <w:jc w:val="both"/>
              <w:rPr>
                <w:rFonts w:eastAsia="DengXian"/>
                <w:lang w:val="en-GB" w:eastAsia="zh-CN"/>
              </w:rPr>
            </w:pPr>
            <w:r>
              <w:rPr>
                <w:rFonts w:eastAsia="DengXian" w:hint="eastAsia"/>
                <w:lang w:val="en-GB" w:eastAsia="zh-CN"/>
              </w:rPr>
              <w:t>O</w:t>
            </w:r>
            <w:r>
              <w:rPr>
                <w:rFonts w:eastAsia="DengXian"/>
                <w:lang w:val="en-GB" w:eastAsia="zh-CN"/>
              </w:rPr>
              <w:t>PPO</w:t>
            </w:r>
          </w:p>
        </w:tc>
        <w:tc>
          <w:tcPr>
            <w:tcW w:w="7804" w:type="dxa"/>
          </w:tcPr>
          <w:p w14:paraId="43FCD914" w14:textId="77777777" w:rsidR="001C74A9" w:rsidRDefault="007A6993">
            <w:pPr>
              <w:snapToGrid w:val="0"/>
              <w:spacing w:after="60" w:line="288" w:lineRule="auto"/>
              <w:jc w:val="both"/>
              <w:rPr>
                <w:rFonts w:eastAsia="DengXian"/>
                <w:lang w:val="en-GB" w:eastAsia="zh-CN"/>
              </w:rPr>
            </w:pPr>
            <w:r>
              <w:rPr>
                <w:rFonts w:eastAsia="DengXian"/>
                <w:lang w:val="en-GB" w:eastAsia="zh-CN"/>
              </w:rPr>
              <w:t>We do not support the proposal. As we pointed out in our contribution, u</w:t>
            </w:r>
            <w:r>
              <w:rPr>
                <w:rFonts w:eastAsia="DengXian" w:hint="eastAsia"/>
                <w:lang w:val="en-GB" w:eastAsia="zh-CN"/>
              </w:rPr>
              <w:t>sing UE implementation to determine the SCS for MsgA and Msg1 may cause UE behavior non-aligned, which is not desired for unlicensed spectrum operation</w:t>
            </w:r>
            <w:r>
              <w:rPr>
                <w:rFonts w:eastAsia="DengXian"/>
                <w:lang w:val="en-GB" w:eastAsia="zh-CN"/>
              </w:rPr>
              <w:t xml:space="preserve">. Thus, we tend to not introduce </w:t>
            </w:r>
            <w:r>
              <w:rPr>
                <w:rFonts w:eastAsia="SimSun"/>
                <w:lang w:eastAsia="zh-CN"/>
              </w:rPr>
              <w:t xml:space="preserve">the SCSt based </w:t>
            </w:r>
            <w:r>
              <w:rPr>
                <w:rFonts w:eastAsia="Times New Roman"/>
              </w:rPr>
              <w:t>msg1/msgA transmission feature in R17.</w:t>
            </w:r>
          </w:p>
        </w:tc>
      </w:tr>
      <w:tr w:rsidR="001C74A9" w14:paraId="2ED5533D" w14:textId="77777777">
        <w:tc>
          <w:tcPr>
            <w:tcW w:w="2122" w:type="dxa"/>
          </w:tcPr>
          <w:p w14:paraId="3D23463C" w14:textId="77777777" w:rsidR="001C74A9" w:rsidRDefault="007A6993">
            <w:pPr>
              <w:snapToGrid w:val="0"/>
              <w:spacing w:after="60" w:line="288" w:lineRule="auto"/>
              <w:jc w:val="both"/>
              <w:rPr>
                <w:rFonts w:eastAsia="DengXian"/>
                <w:lang w:val="en-GB" w:eastAsia="zh-CN"/>
              </w:rPr>
            </w:pPr>
            <w:r>
              <w:rPr>
                <w:lang w:val="en-GB"/>
              </w:rPr>
              <w:t>Ericsson</w:t>
            </w:r>
          </w:p>
        </w:tc>
        <w:tc>
          <w:tcPr>
            <w:tcW w:w="7804" w:type="dxa"/>
          </w:tcPr>
          <w:p w14:paraId="0D4A34EE" w14:textId="77777777" w:rsidR="001C74A9" w:rsidRDefault="007A6993">
            <w:pPr>
              <w:snapToGrid w:val="0"/>
              <w:spacing w:after="60" w:line="288" w:lineRule="auto"/>
              <w:jc w:val="both"/>
              <w:rPr>
                <w:lang w:val="en-GB"/>
              </w:rPr>
            </w:pPr>
            <w:r>
              <w:rPr>
                <w:lang w:val="en-GB"/>
              </w:rPr>
              <w:t xml:space="preserve">We agree with Nokia. Our contribution addresses the same issue. </w:t>
            </w:r>
          </w:p>
          <w:p w14:paraId="72DD4CB9" w14:textId="77777777" w:rsidR="001C74A9" w:rsidRDefault="007A6993">
            <w:pPr>
              <w:snapToGrid w:val="0"/>
              <w:spacing w:after="60" w:line="288" w:lineRule="auto"/>
              <w:jc w:val="both"/>
              <w:rPr>
                <w:rFonts w:eastAsia="DengXian"/>
                <w:lang w:val="en-GB" w:eastAsia="zh-CN"/>
              </w:rPr>
            </w:pPr>
            <w:r>
              <w:rPr>
                <w:lang w:val="en-GB"/>
              </w:rPr>
              <w:t xml:space="preserve">Regarding 10% current SCSt budget, we think this can be left as it is in the specification. </w:t>
            </w:r>
          </w:p>
        </w:tc>
      </w:tr>
      <w:tr w:rsidR="001C74A9" w14:paraId="3F0D70D5" w14:textId="77777777">
        <w:tc>
          <w:tcPr>
            <w:tcW w:w="2122" w:type="dxa"/>
          </w:tcPr>
          <w:p w14:paraId="48E712B7" w14:textId="77777777" w:rsidR="001C74A9" w:rsidRDefault="007A6993">
            <w:pPr>
              <w:snapToGrid w:val="0"/>
              <w:spacing w:after="60" w:line="288" w:lineRule="auto"/>
              <w:jc w:val="both"/>
              <w:rPr>
                <w:lang w:val="en-GB"/>
              </w:rPr>
            </w:pPr>
            <w:r>
              <w:rPr>
                <w:lang w:val="en-GB"/>
              </w:rPr>
              <w:t>Qualcomm</w:t>
            </w:r>
          </w:p>
        </w:tc>
        <w:tc>
          <w:tcPr>
            <w:tcW w:w="7804" w:type="dxa"/>
          </w:tcPr>
          <w:p w14:paraId="63C5E23A" w14:textId="77777777" w:rsidR="001C74A9" w:rsidRDefault="007A6993">
            <w:pPr>
              <w:snapToGrid w:val="0"/>
              <w:spacing w:after="60" w:line="288" w:lineRule="auto"/>
              <w:jc w:val="both"/>
              <w:rPr>
                <w:lang w:val="en-GB"/>
              </w:rPr>
            </w:pPr>
            <w:r>
              <w:rPr>
                <w:lang w:val="en-GB"/>
              </w:rPr>
              <w:t>There are two aspects in this discussion</w:t>
            </w:r>
          </w:p>
          <w:p w14:paraId="3984AC8E" w14:textId="77777777" w:rsidR="001C74A9" w:rsidRDefault="007A6993">
            <w:pPr>
              <w:pStyle w:val="ListParagraph"/>
              <w:numPr>
                <w:ilvl w:val="0"/>
                <w:numId w:val="36"/>
              </w:numPr>
              <w:snapToGrid w:val="0"/>
              <w:spacing w:after="60" w:line="288" w:lineRule="auto"/>
              <w:jc w:val="both"/>
              <w:rPr>
                <w:lang w:val="en-GB"/>
              </w:rPr>
            </w:pPr>
            <w:r>
              <w:rPr>
                <w:lang w:val="en-GB"/>
              </w:rPr>
              <w:t>How can UE know if SCSt for msg1/msgA is allowed</w:t>
            </w:r>
          </w:p>
          <w:p w14:paraId="31DC8320" w14:textId="77777777" w:rsidR="001C74A9" w:rsidRDefault="007A6993">
            <w:pPr>
              <w:pStyle w:val="ListParagraph"/>
              <w:numPr>
                <w:ilvl w:val="0"/>
                <w:numId w:val="36"/>
              </w:numPr>
              <w:snapToGrid w:val="0"/>
              <w:spacing w:after="60" w:line="288" w:lineRule="auto"/>
              <w:jc w:val="both"/>
              <w:rPr>
                <w:lang w:val="en-GB"/>
              </w:rPr>
            </w:pPr>
            <w:r>
              <w:rPr>
                <w:lang w:val="en-GB"/>
              </w:rPr>
              <w:t>How can UE know if the 10% is per Cell or per UE</w:t>
            </w:r>
          </w:p>
          <w:p w14:paraId="739F3DA9" w14:textId="77777777" w:rsidR="001C74A9" w:rsidRDefault="007A6993">
            <w:pPr>
              <w:snapToGrid w:val="0"/>
              <w:spacing w:after="60" w:line="288" w:lineRule="auto"/>
              <w:jc w:val="both"/>
              <w:rPr>
                <w:lang w:val="en-GB"/>
              </w:rPr>
            </w:pPr>
            <w:r>
              <w:rPr>
                <w:lang w:val="en-GB"/>
              </w:rPr>
              <w:t>In our view, if gNB does not provide these information, there is no way for UE to reliably know. It is preferred to remove the feature, unless SIB1 signaling can be introduced. If the SIB1 indication is introduced, it is gNB responsibility to provide the right indication to comply with the duty cycle requirement. In other words, gNB sets the RRC parameter value properly so the local regulation is satisfied (per UE or per Cell).</w:t>
            </w:r>
          </w:p>
        </w:tc>
      </w:tr>
      <w:tr w:rsidR="001C74A9" w14:paraId="4FA2D68A" w14:textId="77777777">
        <w:tc>
          <w:tcPr>
            <w:tcW w:w="2122" w:type="dxa"/>
          </w:tcPr>
          <w:p w14:paraId="01AE7FB6" w14:textId="77777777" w:rsidR="001C74A9" w:rsidRDefault="007A6993">
            <w:pPr>
              <w:snapToGrid w:val="0"/>
              <w:spacing w:after="60" w:line="288" w:lineRule="auto"/>
              <w:jc w:val="both"/>
              <w:rPr>
                <w:lang w:val="en-GB"/>
              </w:rPr>
            </w:pPr>
            <w:r>
              <w:rPr>
                <w:lang w:val="en-GB"/>
              </w:rPr>
              <w:t>Moderator</w:t>
            </w:r>
          </w:p>
        </w:tc>
        <w:tc>
          <w:tcPr>
            <w:tcW w:w="7804" w:type="dxa"/>
          </w:tcPr>
          <w:p w14:paraId="1E6624EA" w14:textId="77777777" w:rsidR="001C74A9" w:rsidRDefault="007A6993">
            <w:pPr>
              <w:snapToGrid w:val="0"/>
              <w:spacing w:after="60" w:line="288" w:lineRule="auto"/>
              <w:jc w:val="both"/>
              <w:rPr>
                <w:lang w:val="en-GB"/>
              </w:rPr>
            </w:pPr>
            <w:r>
              <w:rPr>
                <w:lang w:val="en-GB"/>
              </w:rPr>
              <w:t>Given most companies here are not willing to support the proposal, let me give it a final try in Proposal CA-1-3</w:t>
            </w:r>
          </w:p>
        </w:tc>
      </w:tr>
    </w:tbl>
    <w:p w14:paraId="350D3916" w14:textId="77777777" w:rsidR="001C74A9" w:rsidRDefault="001C74A9">
      <w:pPr>
        <w:snapToGrid w:val="0"/>
        <w:spacing w:after="60" w:line="288" w:lineRule="auto"/>
        <w:jc w:val="both"/>
        <w:rPr>
          <w:lang w:val="en-GB"/>
        </w:rPr>
      </w:pPr>
    </w:p>
    <w:p w14:paraId="5753C95F" w14:textId="77777777" w:rsidR="001C74A9" w:rsidRDefault="007A6993">
      <w:pPr>
        <w:snapToGrid w:val="0"/>
        <w:spacing w:after="60" w:line="288" w:lineRule="auto"/>
        <w:jc w:val="both"/>
        <w:outlineLvl w:val="3"/>
        <w:rPr>
          <w:lang w:val="en-GB"/>
        </w:rPr>
      </w:pPr>
      <w:r>
        <w:rPr>
          <w:lang w:val="en-GB"/>
        </w:rPr>
        <w:t xml:space="preserve">Proposal CA-1-3: </w:t>
      </w:r>
    </w:p>
    <w:p w14:paraId="44612D2F" w14:textId="77777777" w:rsidR="001C74A9" w:rsidRDefault="007A6993">
      <w:pPr>
        <w:snapToGrid w:val="0"/>
        <w:spacing w:after="60" w:line="288" w:lineRule="auto"/>
        <w:jc w:val="both"/>
        <w:rPr>
          <w:lang w:val="en-GB"/>
        </w:rPr>
      </w:pPr>
      <w:r>
        <w:rPr>
          <w:lang w:val="en-GB"/>
        </w:rPr>
        <w:t>Introduce RA-Exempt-r17 in SIB1 to control msg1/msgA</w:t>
      </w:r>
    </w:p>
    <w:p w14:paraId="5F0F3E96" w14:textId="77777777" w:rsidR="001C74A9" w:rsidRDefault="007A6993">
      <w:pPr>
        <w:pStyle w:val="ListParagraph"/>
        <w:numPr>
          <w:ilvl w:val="0"/>
          <w:numId w:val="36"/>
        </w:numPr>
        <w:snapToGrid w:val="0"/>
        <w:spacing w:after="60" w:line="288" w:lineRule="auto"/>
        <w:jc w:val="both"/>
        <w:rPr>
          <w:rFonts w:eastAsiaTheme="minorEastAsia"/>
          <w:lang w:val="en-GB"/>
        </w:rPr>
      </w:pPr>
      <w:r>
        <w:rPr>
          <w:rFonts w:eastAsiaTheme="minorEastAsia"/>
          <w:lang w:val="en-GB"/>
        </w:rPr>
        <w:t>Adopt TP CA-1-3 below</w:t>
      </w:r>
    </w:p>
    <w:p w14:paraId="66E0EA83" w14:textId="77777777" w:rsidR="001C74A9" w:rsidRDefault="007A6993">
      <w:pPr>
        <w:pStyle w:val="ListParagraph"/>
        <w:numPr>
          <w:ilvl w:val="0"/>
          <w:numId w:val="36"/>
        </w:numPr>
        <w:snapToGrid w:val="0"/>
        <w:spacing w:after="60" w:line="288" w:lineRule="auto"/>
        <w:jc w:val="both"/>
        <w:rPr>
          <w:rFonts w:eastAsiaTheme="minorEastAsia"/>
          <w:lang w:val="en-GB" w:eastAsia="ko-KR"/>
        </w:rPr>
      </w:pPr>
      <w:r>
        <w:rPr>
          <w:rFonts w:eastAsiaTheme="minorEastAsia"/>
          <w:lang w:val="en-GB"/>
        </w:rPr>
        <w:t>Send LS to RAN2</w:t>
      </w:r>
    </w:p>
    <w:p w14:paraId="5D91A49D" w14:textId="77777777" w:rsidR="001C74A9" w:rsidRDefault="007A6993">
      <w:pPr>
        <w:pStyle w:val="ListParagraph"/>
        <w:numPr>
          <w:ilvl w:val="0"/>
          <w:numId w:val="36"/>
        </w:numPr>
        <w:snapToGrid w:val="0"/>
        <w:spacing w:after="60" w:line="288" w:lineRule="auto"/>
        <w:jc w:val="both"/>
        <w:rPr>
          <w:rFonts w:eastAsiaTheme="minorEastAsia"/>
          <w:lang w:val="en-GB" w:eastAsia="ko-KR"/>
        </w:rPr>
      </w:pPr>
      <w:r>
        <w:rPr>
          <w:rFonts w:eastAsiaTheme="minorEastAsia"/>
          <w:lang w:val="en-GB"/>
        </w:rPr>
        <w:t>Note: gNB is responsible to set the RA-Exempt-r17 properly to comply with local regulation</w:t>
      </w:r>
    </w:p>
    <w:p w14:paraId="376512FF" w14:textId="77777777" w:rsidR="001C74A9" w:rsidRDefault="001C74A9">
      <w:pPr>
        <w:snapToGrid w:val="0"/>
        <w:spacing w:after="60" w:line="288" w:lineRule="auto"/>
        <w:jc w:val="both"/>
        <w:rPr>
          <w:lang w:val="en-GB"/>
        </w:rPr>
      </w:pPr>
    </w:p>
    <w:p w14:paraId="3B96930F" w14:textId="77777777" w:rsidR="001C74A9" w:rsidRDefault="007A6993">
      <w:r>
        <w:t>====TP CA-1-3 for 37.213===============</w:t>
      </w:r>
    </w:p>
    <w:p w14:paraId="1A9478CC" w14:textId="77777777" w:rsidR="001C74A9" w:rsidRDefault="007A6993">
      <w:pPr>
        <w:rPr>
          <w:szCs w:val="28"/>
          <w:lang w:eastAsia="zh-CN"/>
        </w:rPr>
      </w:pPr>
      <w:r>
        <w:lastRenderedPageBreak/>
        <w:t>4.4.5       Exempted transmissions from sensing</w:t>
      </w:r>
    </w:p>
    <w:p w14:paraId="4CEAF57D" w14:textId="77777777" w:rsidR="001C74A9" w:rsidRDefault="007A6993">
      <w:r>
        <w:t>In regions where channel sensing is required to access a channel for transmission and short control signalling exemption is allowed by regulation, a gNB/UE may transmit the following transmission(s) on a channel without sensing the channel:</w:t>
      </w:r>
    </w:p>
    <w:p w14:paraId="6CD88BE8" w14:textId="77777777" w:rsidR="001C74A9" w:rsidRDefault="007A6993">
      <w:pPr>
        <w:pStyle w:val="B1"/>
        <w:ind w:left="400" w:hanging="400"/>
      </w:pPr>
      <w:r>
        <w:t>-     Transmission(s) of the discovery burst by the gNB</w:t>
      </w:r>
    </w:p>
    <w:p w14:paraId="4A7C38C5" w14:textId="77777777" w:rsidR="001C74A9" w:rsidRDefault="007A6993">
      <w:pPr>
        <w:pStyle w:val="B1"/>
        <w:ind w:left="400" w:hanging="400"/>
      </w:pPr>
      <w:r>
        <w:t xml:space="preserve">-     </w:t>
      </w:r>
      <w:ins w:id="7" w:author="Jing Sun" w:date="2022-08-25T08:50:00Z">
        <w:r>
          <w:t xml:space="preserve">If the higher layer parameter </w:t>
        </w:r>
      </w:ins>
      <w:ins w:id="8" w:author="Jing Sun" w:date="2022-08-25T08:51:00Z">
        <w:r>
          <w:rPr>
            <w:i/>
            <w:iCs/>
          </w:rPr>
          <w:t>RA-Ex</w:t>
        </w:r>
      </w:ins>
      <w:ins w:id="9" w:author="Jing Sun" w:date="2022-08-25T08:52:00Z">
        <w:r>
          <w:rPr>
            <w:i/>
            <w:iCs/>
          </w:rPr>
          <w:t>e</w:t>
        </w:r>
      </w:ins>
      <w:ins w:id="10" w:author="Jing Sun" w:date="2022-08-25T08:51:00Z">
        <w:r>
          <w:rPr>
            <w:i/>
            <w:iCs/>
          </w:rPr>
          <w:t>mpt</w:t>
        </w:r>
      </w:ins>
      <w:ins w:id="11" w:author="Jing Sun" w:date="2022-08-25T08:50:00Z">
        <w:r>
          <w:rPr>
            <w:i/>
          </w:rPr>
          <w:t xml:space="preserve">-r17 </w:t>
        </w:r>
        <w:r>
          <w:t>is configured, t</w:t>
        </w:r>
      </w:ins>
      <w:del w:id="12" w:author="Jing Sun" w:date="2022-08-25T08:50:00Z">
        <w:r>
          <w:delText>T</w:delText>
        </w:r>
      </w:del>
      <w:r>
        <w:t>ransmission(s) of the first message in a random access procedure by the UE</w:t>
      </w:r>
    </w:p>
    <w:p w14:paraId="1A9AB037" w14:textId="77777777" w:rsidR="001C74A9" w:rsidRDefault="007A6993">
      <w:r>
        <w:t>===End of TP CA-1-3======================</w:t>
      </w:r>
    </w:p>
    <w:p w14:paraId="3B66EEDE" w14:textId="09EC8EC5" w:rsidR="001C74A9" w:rsidRDefault="001C74A9">
      <w:pPr>
        <w:snapToGrid w:val="0"/>
        <w:spacing w:after="60" w:line="288" w:lineRule="auto"/>
        <w:jc w:val="both"/>
        <w:rPr>
          <w:lang w:val="en-GB"/>
        </w:rPr>
      </w:pPr>
    </w:p>
    <w:p w14:paraId="1FDFA57F" w14:textId="2BAB1E6D" w:rsidR="002B3173" w:rsidRDefault="002B3173" w:rsidP="002B3173">
      <w:pPr>
        <w:snapToGrid w:val="0"/>
        <w:spacing w:after="60" w:line="288" w:lineRule="auto"/>
        <w:jc w:val="both"/>
        <w:outlineLvl w:val="3"/>
        <w:rPr>
          <w:lang w:val="en-GB"/>
        </w:rPr>
      </w:pPr>
      <w:r>
        <w:rPr>
          <w:lang w:val="en-GB"/>
        </w:rPr>
        <w:t xml:space="preserve">Proposal CA-1-4: </w:t>
      </w:r>
    </w:p>
    <w:p w14:paraId="2AF30232" w14:textId="77777777" w:rsidR="00303D7F" w:rsidRDefault="00303D7F" w:rsidP="00303D7F">
      <w:pPr>
        <w:snapToGrid w:val="0"/>
        <w:spacing w:after="60" w:line="288" w:lineRule="auto"/>
        <w:jc w:val="both"/>
        <w:rPr>
          <w:sz w:val="22"/>
          <w:szCs w:val="22"/>
          <w:lang w:val="en-GB"/>
        </w:rPr>
      </w:pPr>
      <w:r>
        <w:rPr>
          <w:lang w:val="en-GB"/>
        </w:rPr>
        <w:t xml:space="preserve">Introduce </w:t>
      </w:r>
      <w:r>
        <w:rPr>
          <w:i/>
          <w:iCs/>
          <w:color w:val="FF0000"/>
          <w:lang w:val="en-GB"/>
        </w:rPr>
        <w:t>RA-channelAccess-r17</w:t>
      </w:r>
      <w:r>
        <w:rPr>
          <w:color w:val="FF0000"/>
          <w:lang w:val="en-GB"/>
        </w:rPr>
        <w:t xml:space="preserve"> </w:t>
      </w:r>
      <w:r>
        <w:rPr>
          <w:lang w:val="en-GB"/>
        </w:rPr>
        <w:t xml:space="preserve">in SIB1 to control msg1/msgA </w:t>
      </w:r>
      <w:r>
        <w:rPr>
          <w:color w:val="FF0000"/>
          <w:lang w:val="en-GB"/>
        </w:rPr>
        <w:t>transmission with and without LBT</w:t>
      </w:r>
    </w:p>
    <w:p w14:paraId="47A813E0" w14:textId="0ABB16F6" w:rsidR="00303D7F" w:rsidRDefault="00303D7F" w:rsidP="00303D7F">
      <w:pPr>
        <w:pStyle w:val="ListParagraph"/>
        <w:numPr>
          <w:ilvl w:val="0"/>
          <w:numId w:val="43"/>
        </w:numPr>
        <w:snapToGrid w:val="0"/>
        <w:spacing w:after="60" w:line="288" w:lineRule="auto"/>
        <w:ind w:left="960" w:hanging="480"/>
        <w:jc w:val="both"/>
        <w:rPr>
          <w:lang w:val="en-GB" w:eastAsia="ko-KR"/>
        </w:rPr>
      </w:pPr>
      <w:r>
        <w:rPr>
          <w:lang w:val="en-GB" w:eastAsia="ko-KR"/>
        </w:rPr>
        <w:t>Adopt TP CA-1-4 below</w:t>
      </w:r>
    </w:p>
    <w:p w14:paraId="160F5ECE" w14:textId="77777777" w:rsidR="00303D7F" w:rsidRDefault="00303D7F" w:rsidP="00303D7F">
      <w:pPr>
        <w:pStyle w:val="ListParagraph"/>
        <w:numPr>
          <w:ilvl w:val="0"/>
          <w:numId w:val="43"/>
        </w:numPr>
        <w:snapToGrid w:val="0"/>
        <w:spacing w:after="60" w:line="288" w:lineRule="auto"/>
        <w:ind w:left="960" w:hanging="480"/>
        <w:jc w:val="both"/>
        <w:rPr>
          <w:lang w:val="en-GB" w:eastAsia="ko-KR"/>
        </w:rPr>
      </w:pPr>
      <w:r>
        <w:rPr>
          <w:lang w:val="en-GB" w:eastAsia="ko-KR"/>
        </w:rPr>
        <w:t xml:space="preserve">Send LS to RAN2 </w:t>
      </w:r>
      <w:r>
        <w:rPr>
          <w:color w:val="FF0000"/>
          <w:lang w:val="en-GB" w:eastAsia="ko-KR"/>
        </w:rPr>
        <w:t xml:space="preserve">to request introducing </w:t>
      </w:r>
      <w:r>
        <w:rPr>
          <w:i/>
          <w:iCs/>
          <w:color w:val="FF0000"/>
          <w:lang w:val="en-GB" w:eastAsia="ko-KR"/>
        </w:rPr>
        <w:t>RA-channelAccess-r17</w:t>
      </w:r>
      <w:r>
        <w:rPr>
          <w:color w:val="FF0000"/>
          <w:lang w:val="en-GB" w:eastAsia="ko-KR"/>
        </w:rPr>
        <w:t xml:space="preserve"> in SIB1. If configured, indicating UE should perform LBT before msg1/msgA transmission</w:t>
      </w:r>
    </w:p>
    <w:p w14:paraId="66B4C3EC" w14:textId="77777777" w:rsidR="00303D7F" w:rsidRDefault="00303D7F" w:rsidP="00303D7F">
      <w:pPr>
        <w:pStyle w:val="ListParagraph"/>
        <w:numPr>
          <w:ilvl w:val="0"/>
          <w:numId w:val="43"/>
        </w:numPr>
        <w:snapToGrid w:val="0"/>
        <w:spacing w:after="60" w:line="288" w:lineRule="auto"/>
        <w:ind w:left="960" w:hanging="480"/>
        <w:jc w:val="both"/>
        <w:rPr>
          <w:lang w:val="en-GB" w:eastAsia="ko-KR"/>
        </w:rPr>
      </w:pPr>
      <w:r>
        <w:rPr>
          <w:lang w:val="en-GB" w:eastAsia="ko-KR"/>
        </w:rPr>
        <w:t>Note: gNB is responsible to configure the RA-channelAccess-r17 properly to comply with local regulation</w:t>
      </w:r>
    </w:p>
    <w:p w14:paraId="3FCD32B0" w14:textId="77777777" w:rsidR="00303D7F" w:rsidRDefault="00303D7F" w:rsidP="00303D7F">
      <w:pPr>
        <w:snapToGrid w:val="0"/>
        <w:spacing w:after="60" w:line="288" w:lineRule="auto"/>
        <w:jc w:val="both"/>
        <w:rPr>
          <w:lang w:val="en-GB"/>
        </w:rPr>
      </w:pPr>
    </w:p>
    <w:p w14:paraId="3E1E70BD" w14:textId="4F8830EE" w:rsidR="00303D7F" w:rsidRDefault="00303D7F" w:rsidP="00303D7F">
      <w:r>
        <w:t>====TP CA-1-4 for 37.213===============</w:t>
      </w:r>
    </w:p>
    <w:p w14:paraId="30D7E498" w14:textId="77777777" w:rsidR="00303D7F" w:rsidRDefault="00303D7F" w:rsidP="00303D7F">
      <w:r>
        <w:t>4.4.5       Exempted transmissions from sensing</w:t>
      </w:r>
    </w:p>
    <w:p w14:paraId="65695E34" w14:textId="77777777" w:rsidR="00303D7F" w:rsidRDefault="00303D7F" w:rsidP="00303D7F">
      <w:r>
        <w:t>In regions where channel sensing is required to access a channel for transmission and short control signalling exemption is allowed by regulation, a gNB/UE may transmit the following transmission(s) on a channel without sensing the channel:</w:t>
      </w:r>
    </w:p>
    <w:p w14:paraId="164FD991" w14:textId="77777777" w:rsidR="00303D7F" w:rsidRDefault="00303D7F" w:rsidP="00303D7F">
      <w:pPr>
        <w:pStyle w:val="B1"/>
        <w:ind w:left="400" w:hanging="400"/>
      </w:pPr>
      <w:r>
        <w:t>-     Transmission(s) of the discovery burst by the gNB</w:t>
      </w:r>
    </w:p>
    <w:p w14:paraId="105A6001" w14:textId="77777777" w:rsidR="00303D7F" w:rsidRDefault="00303D7F" w:rsidP="00303D7F">
      <w:pPr>
        <w:pStyle w:val="B1"/>
        <w:ind w:left="400" w:hanging="400"/>
      </w:pPr>
      <w:r>
        <w:t xml:space="preserve">-     </w:t>
      </w:r>
      <w:r>
        <w:rPr>
          <w:color w:val="FF0000"/>
        </w:rPr>
        <w:t xml:space="preserve">If the higher layer parameter </w:t>
      </w:r>
      <w:r>
        <w:rPr>
          <w:i/>
          <w:iCs/>
          <w:color w:val="FF0000"/>
        </w:rPr>
        <w:t xml:space="preserve">RA-channelAccess-r17 </w:t>
      </w:r>
      <w:r>
        <w:rPr>
          <w:color w:val="FF0000"/>
        </w:rPr>
        <w:t>is not configured</w:t>
      </w:r>
      <w:r>
        <w:t>, transmission(s) of the first message in a random access procedure by the UE</w:t>
      </w:r>
    </w:p>
    <w:p w14:paraId="7621AF0C" w14:textId="7ED02712" w:rsidR="00303D7F" w:rsidRDefault="00303D7F" w:rsidP="00303D7F">
      <w:r>
        <w:t>===End of TP CA-1-4======================</w:t>
      </w:r>
    </w:p>
    <w:p w14:paraId="05455167" w14:textId="77777777" w:rsidR="00303D7F" w:rsidRDefault="00303D7F" w:rsidP="00303D7F">
      <w:pPr>
        <w:rPr>
          <w:lang w:eastAsia="zh-CN"/>
        </w:rPr>
      </w:pPr>
    </w:p>
    <w:p w14:paraId="532DD20A" w14:textId="77777777" w:rsidR="002B3173" w:rsidRDefault="002B3173">
      <w:pPr>
        <w:snapToGrid w:val="0"/>
        <w:spacing w:after="60" w:line="288" w:lineRule="auto"/>
        <w:jc w:val="both"/>
        <w:rPr>
          <w:lang w:val="en-GB"/>
        </w:rPr>
      </w:pPr>
    </w:p>
    <w:p w14:paraId="76E6A006" w14:textId="77777777" w:rsidR="001C74A9" w:rsidRDefault="007A6993">
      <w:pPr>
        <w:snapToGrid w:val="0"/>
        <w:spacing w:after="60" w:line="288" w:lineRule="auto"/>
        <w:jc w:val="both"/>
        <w:rPr>
          <w:lang w:val="en-GB"/>
        </w:rPr>
      </w:pPr>
      <w:r>
        <w:rPr>
          <w:lang w:val="en-GB"/>
        </w:rPr>
        <w:t>Please provide your view if any</w:t>
      </w:r>
    </w:p>
    <w:tbl>
      <w:tblPr>
        <w:tblStyle w:val="TableGrid"/>
        <w:tblW w:w="0" w:type="auto"/>
        <w:tblLook w:val="04A0" w:firstRow="1" w:lastRow="0" w:firstColumn="1" w:lastColumn="0" w:noHBand="0" w:noVBand="1"/>
      </w:tblPr>
      <w:tblGrid>
        <w:gridCol w:w="2122"/>
        <w:gridCol w:w="7804"/>
      </w:tblGrid>
      <w:tr w:rsidR="001C74A9" w14:paraId="079F0945" w14:textId="77777777">
        <w:tc>
          <w:tcPr>
            <w:tcW w:w="2122" w:type="dxa"/>
          </w:tcPr>
          <w:p w14:paraId="0895FD2B" w14:textId="77777777" w:rsidR="001C74A9" w:rsidRDefault="007A6993">
            <w:pPr>
              <w:snapToGrid w:val="0"/>
              <w:spacing w:after="60" w:line="288" w:lineRule="auto"/>
              <w:jc w:val="both"/>
              <w:rPr>
                <w:lang w:val="en-GB"/>
              </w:rPr>
            </w:pPr>
            <w:r>
              <w:rPr>
                <w:lang w:val="en-GB"/>
              </w:rPr>
              <w:t>Company</w:t>
            </w:r>
          </w:p>
        </w:tc>
        <w:tc>
          <w:tcPr>
            <w:tcW w:w="7804" w:type="dxa"/>
          </w:tcPr>
          <w:p w14:paraId="7D1E1F2D" w14:textId="77777777" w:rsidR="001C74A9" w:rsidRDefault="007A6993">
            <w:pPr>
              <w:snapToGrid w:val="0"/>
              <w:spacing w:after="60" w:line="288" w:lineRule="auto"/>
              <w:jc w:val="both"/>
              <w:rPr>
                <w:lang w:val="en-GB"/>
              </w:rPr>
            </w:pPr>
            <w:r>
              <w:rPr>
                <w:lang w:val="en-GB"/>
              </w:rPr>
              <w:t>View</w:t>
            </w:r>
          </w:p>
        </w:tc>
      </w:tr>
      <w:tr w:rsidR="001C74A9" w14:paraId="48F6842C" w14:textId="77777777">
        <w:tc>
          <w:tcPr>
            <w:tcW w:w="2122" w:type="dxa"/>
          </w:tcPr>
          <w:p w14:paraId="7B3362B8" w14:textId="77777777" w:rsidR="001C74A9" w:rsidRDefault="007A6993">
            <w:pPr>
              <w:snapToGrid w:val="0"/>
              <w:spacing w:after="60" w:line="288" w:lineRule="auto"/>
              <w:jc w:val="both"/>
              <w:rPr>
                <w:lang w:val="en-GB"/>
              </w:rPr>
            </w:pPr>
            <w:r>
              <w:rPr>
                <w:lang w:val="en-GB"/>
              </w:rPr>
              <w:t xml:space="preserve">Huawei, HiSilicon </w:t>
            </w:r>
          </w:p>
        </w:tc>
        <w:tc>
          <w:tcPr>
            <w:tcW w:w="7804" w:type="dxa"/>
          </w:tcPr>
          <w:p w14:paraId="7D5F380F" w14:textId="77777777" w:rsidR="001C74A9" w:rsidRDefault="007A6993">
            <w:pPr>
              <w:snapToGrid w:val="0"/>
              <w:spacing w:after="60" w:line="288" w:lineRule="auto"/>
              <w:jc w:val="both"/>
              <w:rPr>
                <w:lang w:val="en-GB"/>
              </w:rPr>
            </w:pPr>
            <w:r>
              <w:rPr>
                <w:lang w:val="en-GB"/>
              </w:rPr>
              <w:t>Support Proposal CA-1-3</w:t>
            </w:r>
          </w:p>
        </w:tc>
      </w:tr>
      <w:tr w:rsidR="001C74A9" w14:paraId="20FBE34E" w14:textId="77777777">
        <w:tc>
          <w:tcPr>
            <w:tcW w:w="2122" w:type="dxa"/>
          </w:tcPr>
          <w:p w14:paraId="3439550A" w14:textId="77777777" w:rsidR="001C74A9" w:rsidRDefault="007A6993">
            <w:pPr>
              <w:snapToGrid w:val="0"/>
              <w:spacing w:after="60" w:line="288" w:lineRule="auto"/>
              <w:jc w:val="both"/>
              <w:rPr>
                <w:lang w:val="en-GB"/>
              </w:rPr>
            </w:pPr>
            <w:r>
              <w:rPr>
                <w:lang w:val="en-GB"/>
              </w:rPr>
              <w:t>Intel</w:t>
            </w:r>
          </w:p>
        </w:tc>
        <w:tc>
          <w:tcPr>
            <w:tcW w:w="7804" w:type="dxa"/>
          </w:tcPr>
          <w:p w14:paraId="16803E4C" w14:textId="77777777" w:rsidR="001C74A9" w:rsidRDefault="007A6993">
            <w:pPr>
              <w:snapToGrid w:val="0"/>
              <w:spacing w:after="60" w:line="288" w:lineRule="auto"/>
              <w:jc w:val="both"/>
              <w:rPr>
                <w:lang w:val="en-GB"/>
              </w:rPr>
            </w:pPr>
            <w:r>
              <w:rPr>
                <w:lang w:val="en-GB"/>
              </w:rPr>
              <w:t xml:space="preserve">Support Proposal CA-1-3. </w:t>
            </w:r>
          </w:p>
          <w:p w14:paraId="50E29F08" w14:textId="77777777" w:rsidR="001C74A9" w:rsidRDefault="007A6993">
            <w:pPr>
              <w:snapToGrid w:val="0"/>
              <w:spacing w:after="60" w:line="288" w:lineRule="auto"/>
              <w:jc w:val="both"/>
              <w:rPr>
                <w:lang w:val="en-GB"/>
              </w:rPr>
            </w:pPr>
            <w:r>
              <w:rPr>
                <w:lang w:val="en-GB"/>
              </w:rPr>
              <w:t>If this is not supported, we do not agree with prior conclusion and spec text related to SCSt for msg1/msgA transmissions should be removed, since it is clear that this feature could not be used in practice.</w:t>
            </w:r>
          </w:p>
        </w:tc>
      </w:tr>
      <w:tr w:rsidR="001C74A9" w14:paraId="5FE015AE" w14:textId="77777777">
        <w:tc>
          <w:tcPr>
            <w:tcW w:w="2122" w:type="dxa"/>
          </w:tcPr>
          <w:p w14:paraId="7A4BE24D" w14:textId="77777777" w:rsidR="001C74A9" w:rsidRDefault="007A6993">
            <w:pPr>
              <w:snapToGrid w:val="0"/>
              <w:spacing w:after="60" w:line="288" w:lineRule="auto"/>
              <w:jc w:val="both"/>
              <w:rPr>
                <w:rFonts w:eastAsia="DengXian"/>
                <w:lang w:val="en-GB" w:eastAsia="zh-CN"/>
              </w:rPr>
            </w:pPr>
            <w:r>
              <w:rPr>
                <w:rFonts w:eastAsia="DengXian" w:hint="eastAsia"/>
                <w:lang w:val="en-GB" w:eastAsia="zh-CN"/>
              </w:rPr>
              <w:t>O</w:t>
            </w:r>
            <w:r>
              <w:rPr>
                <w:rFonts w:eastAsia="DengXian"/>
                <w:lang w:val="en-GB" w:eastAsia="zh-CN"/>
              </w:rPr>
              <w:t>PPO</w:t>
            </w:r>
          </w:p>
        </w:tc>
        <w:tc>
          <w:tcPr>
            <w:tcW w:w="7804" w:type="dxa"/>
          </w:tcPr>
          <w:p w14:paraId="4C35A24D" w14:textId="77777777" w:rsidR="001C74A9" w:rsidRDefault="007A6993">
            <w:pPr>
              <w:snapToGrid w:val="0"/>
              <w:spacing w:after="60" w:line="288" w:lineRule="auto"/>
              <w:jc w:val="both"/>
              <w:rPr>
                <w:rFonts w:eastAsia="DengXian"/>
                <w:lang w:val="en-GB" w:eastAsia="zh-CN"/>
              </w:rPr>
            </w:pPr>
            <w:r>
              <w:rPr>
                <w:lang w:val="en-GB"/>
              </w:rPr>
              <w:t>Support Proposal CA-1-3.</w:t>
            </w:r>
          </w:p>
          <w:p w14:paraId="40A04767" w14:textId="77777777" w:rsidR="001C74A9" w:rsidRDefault="007A6993">
            <w:pPr>
              <w:snapToGrid w:val="0"/>
              <w:spacing w:after="60" w:line="288" w:lineRule="auto"/>
              <w:jc w:val="both"/>
              <w:rPr>
                <w:rFonts w:eastAsia="DengXian"/>
                <w:lang w:val="en-GB" w:eastAsia="zh-CN"/>
              </w:rPr>
            </w:pPr>
            <w:r>
              <w:rPr>
                <w:rFonts w:eastAsia="DengXian"/>
                <w:lang w:val="en-GB" w:eastAsia="zh-CN"/>
              </w:rPr>
              <w:t xml:space="preserve">Also, we agree with Intel that if this proposal is not supported, the </w:t>
            </w:r>
            <w:r>
              <w:rPr>
                <w:rFonts w:eastAsia="SimSun"/>
                <w:lang w:eastAsia="zh-CN"/>
              </w:rPr>
              <w:t xml:space="preserve">SCSt based </w:t>
            </w:r>
            <w:r>
              <w:rPr>
                <w:rFonts w:eastAsia="Times New Roman"/>
              </w:rPr>
              <w:t>msg1/msgA transmission feature should be removed from the spec.</w:t>
            </w:r>
          </w:p>
        </w:tc>
      </w:tr>
      <w:tr w:rsidR="001C74A9" w14:paraId="4E7124BE" w14:textId="77777777">
        <w:tc>
          <w:tcPr>
            <w:tcW w:w="2122" w:type="dxa"/>
          </w:tcPr>
          <w:p w14:paraId="32AC9731" w14:textId="77777777" w:rsidR="001C74A9" w:rsidRDefault="007A6993">
            <w:pPr>
              <w:snapToGrid w:val="0"/>
              <w:spacing w:after="60" w:line="288" w:lineRule="auto"/>
              <w:jc w:val="both"/>
              <w:rPr>
                <w:rFonts w:eastAsia="DengXian"/>
                <w:lang w:val="en-GB" w:eastAsia="zh-CN"/>
              </w:rPr>
            </w:pPr>
            <w:r>
              <w:rPr>
                <w:rFonts w:eastAsia="DengXian" w:hint="eastAsia"/>
                <w:lang w:val="en-GB" w:eastAsia="zh-CN"/>
              </w:rPr>
              <w:t>CATT</w:t>
            </w:r>
          </w:p>
        </w:tc>
        <w:tc>
          <w:tcPr>
            <w:tcW w:w="7804" w:type="dxa"/>
          </w:tcPr>
          <w:p w14:paraId="22310A9E" w14:textId="77777777" w:rsidR="001C74A9" w:rsidRDefault="007A6993">
            <w:pPr>
              <w:snapToGrid w:val="0"/>
              <w:spacing w:after="60" w:line="288" w:lineRule="auto"/>
              <w:jc w:val="both"/>
              <w:rPr>
                <w:rFonts w:eastAsia="DengXian"/>
                <w:lang w:val="en-GB" w:eastAsia="zh-CN"/>
              </w:rPr>
            </w:pPr>
            <w:r>
              <w:rPr>
                <w:rFonts w:eastAsia="DengXian" w:hint="eastAsia"/>
                <w:lang w:val="en-GB" w:eastAsia="zh-CN"/>
              </w:rPr>
              <w:t xml:space="preserve">Support </w:t>
            </w:r>
            <w:r>
              <w:rPr>
                <w:rFonts w:eastAsia="DengXian"/>
                <w:lang w:val="en-GB" w:eastAsia="zh-CN"/>
              </w:rPr>
              <w:t>Proposal CA-1-3.</w:t>
            </w:r>
          </w:p>
        </w:tc>
      </w:tr>
      <w:tr w:rsidR="001C74A9" w14:paraId="59FEE5A0" w14:textId="77777777">
        <w:tc>
          <w:tcPr>
            <w:tcW w:w="2122" w:type="dxa"/>
          </w:tcPr>
          <w:p w14:paraId="659B6297" w14:textId="77777777" w:rsidR="001C74A9" w:rsidRDefault="007A6993">
            <w:pPr>
              <w:snapToGrid w:val="0"/>
              <w:spacing w:after="60" w:line="288" w:lineRule="auto"/>
              <w:jc w:val="both"/>
              <w:rPr>
                <w:rFonts w:eastAsia="DengXian"/>
                <w:lang w:val="en-GB" w:eastAsia="zh-CN"/>
              </w:rPr>
            </w:pPr>
            <w:r>
              <w:rPr>
                <w:rFonts w:eastAsia="DengXian"/>
                <w:lang w:val="en-GB" w:eastAsia="zh-CN"/>
              </w:rPr>
              <w:lastRenderedPageBreak/>
              <w:t>Nokia, NSB</w:t>
            </w:r>
          </w:p>
        </w:tc>
        <w:tc>
          <w:tcPr>
            <w:tcW w:w="7804" w:type="dxa"/>
          </w:tcPr>
          <w:p w14:paraId="15222555" w14:textId="77777777" w:rsidR="001C74A9" w:rsidRDefault="007A6993">
            <w:pPr>
              <w:snapToGrid w:val="0"/>
              <w:spacing w:after="60" w:line="288" w:lineRule="auto"/>
              <w:jc w:val="both"/>
              <w:rPr>
                <w:rFonts w:eastAsia="DengXian"/>
                <w:lang w:val="en-GB" w:eastAsia="zh-CN"/>
              </w:rPr>
            </w:pPr>
            <w:r>
              <w:rPr>
                <w:rFonts w:eastAsia="DengXian"/>
                <w:lang w:val="en-GB" w:eastAsia="zh-CN"/>
              </w:rPr>
              <w:t xml:space="preserve">We support the proposal </w:t>
            </w:r>
            <w:r>
              <w:rPr>
                <w:lang w:val="en-GB"/>
              </w:rPr>
              <w:t>CA-1-3.</w:t>
            </w:r>
          </w:p>
        </w:tc>
      </w:tr>
      <w:tr w:rsidR="001C74A9" w14:paraId="763595EF" w14:textId="77777777">
        <w:tc>
          <w:tcPr>
            <w:tcW w:w="2122" w:type="dxa"/>
          </w:tcPr>
          <w:p w14:paraId="22BC0A5C" w14:textId="77777777" w:rsidR="001C74A9" w:rsidRDefault="007A6993">
            <w:pPr>
              <w:snapToGrid w:val="0"/>
              <w:spacing w:after="60" w:line="288" w:lineRule="auto"/>
              <w:jc w:val="both"/>
              <w:rPr>
                <w:rFonts w:eastAsia="DengXian"/>
                <w:lang w:val="en-GB" w:eastAsia="zh-CN"/>
              </w:rPr>
            </w:pPr>
            <w:r>
              <w:rPr>
                <w:rFonts w:eastAsia="DengXian" w:hint="eastAsia"/>
                <w:lang w:val="en-GB" w:eastAsia="zh-CN"/>
              </w:rPr>
              <w:t>v</w:t>
            </w:r>
            <w:r>
              <w:rPr>
                <w:rFonts w:eastAsia="DengXian"/>
                <w:lang w:val="en-GB" w:eastAsia="zh-CN"/>
              </w:rPr>
              <w:t>ivo</w:t>
            </w:r>
          </w:p>
        </w:tc>
        <w:tc>
          <w:tcPr>
            <w:tcW w:w="7804" w:type="dxa"/>
          </w:tcPr>
          <w:p w14:paraId="22E64018" w14:textId="77777777" w:rsidR="001C74A9" w:rsidRDefault="007A6993">
            <w:pPr>
              <w:snapToGrid w:val="0"/>
              <w:spacing w:after="60" w:line="288" w:lineRule="auto"/>
              <w:jc w:val="both"/>
              <w:rPr>
                <w:rFonts w:eastAsia="DengXian"/>
                <w:lang w:val="en-GB" w:eastAsia="zh-CN"/>
              </w:rPr>
            </w:pPr>
            <w:r>
              <w:rPr>
                <w:rFonts w:eastAsia="DengXian" w:hint="eastAsia"/>
                <w:lang w:val="en-GB" w:eastAsia="zh-CN"/>
              </w:rPr>
              <w:t>S</w:t>
            </w:r>
            <w:r>
              <w:rPr>
                <w:rFonts w:eastAsia="DengXian"/>
                <w:lang w:val="en-GB" w:eastAsia="zh-CN"/>
              </w:rPr>
              <w:t>upport Proposal CA-1-3</w:t>
            </w:r>
          </w:p>
        </w:tc>
      </w:tr>
      <w:tr w:rsidR="001C74A9" w14:paraId="0CB6C2F1" w14:textId="77777777">
        <w:tc>
          <w:tcPr>
            <w:tcW w:w="2122" w:type="dxa"/>
          </w:tcPr>
          <w:p w14:paraId="00C5DB07" w14:textId="77777777" w:rsidR="001C74A9" w:rsidRDefault="007A6993">
            <w:pPr>
              <w:snapToGrid w:val="0"/>
              <w:spacing w:after="60" w:line="288" w:lineRule="auto"/>
              <w:jc w:val="both"/>
              <w:rPr>
                <w:rFonts w:eastAsia="Yu Mincho"/>
                <w:lang w:val="en-GB" w:eastAsia="ja-JP"/>
              </w:rPr>
            </w:pPr>
            <w:r>
              <w:rPr>
                <w:rFonts w:eastAsia="Yu Mincho" w:hint="eastAsia"/>
                <w:lang w:val="en-GB" w:eastAsia="ja-JP"/>
              </w:rPr>
              <w:t>D</w:t>
            </w:r>
            <w:r>
              <w:rPr>
                <w:rFonts w:eastAsia="Yu Mincho"/>
                <w:lang w:val="en-GB" w:eastAsia="ja-JP"/>
              </w:rPr>
              <w:t>OCOMO</w:t>
            </w:r>
          </w:p>
        </w:tc>
        <w:tc>
          <w:tcPr>
            <w:tcW w:w="7804" w:type="dxa"/>
          </w:tcPr>
          <w:p w14:paraId="41704FEB" w14:textId="77777777" w:rsidR="001C74A9" w:rsidRDefault="007A6993">
            <w:pPr>
              <w:snapToGrid w:val="0"/>
              <w:spacing w:after="60" w:line="288" w:lineRule="auto"/>
              <w:jc w:val="both"/>
              <w:rPr>
                <w:rFonts w:eastAsia="Yu Mincho"/>
                <w:lang w:val="en-GB" w:eastAsia="ja-JP"/>
              </w:rPr>
            </w:pPr>
            <w:r>
              <w:rPr>
                <w:rFonts w:eastAsia="Yu Mincho" w:hint="eastAsia"/>
                <w:lang w:val="en-GB" w:eastAsia="ja-JP"/>
              </w:rPr>
              <w:t>S</w:t>
            </w:r>
            <w:r>
              <w:rPr>
                <w:rFonts w:eastAsia="Yu Mincho"/>
                <w:lang w:val="en-GB" w:eastAsia="ja-JP"/>
              </w:rPr>
              <w:t xml:space="preserve">upport Proposal CA-1-3. </w:t>
            </w:r>
          </w:p>
        </w:tc>
      </w:tr>
      <w:tr w:rsidR="001C74A9" w14:paraId="4F8F367B" w14:textId="77777777">
        <w:tc>
          <w:tcPr>
            <w:tcW w:w="2122" w:type="dxa"/>
          </w:tcPr>
          <w:p w14:paraId="5A614AF3" w14:textId="77777777" w:rsidR="001C74A9" w:rsidRDefault="007A6993">
            <w:pPr>
              <w:snapToGrid w:val="0"/>
              <w:spacing w:after="60" w:line="288" w:lineRule="auto"/>
              <w:jc w:val="both"/>
              <w:rPr>
                <w:lang w:val="en-GB"/>
              </w:rPr>
            </w:pPr>
            <w:r>
              <w:rPr>
                <w:rFonts w:hint="eastAsia"/>
                <w:lang w:val="en-GB"/>
              </w:rPr>
              <w:t>LG Electronics</w:t>
            </w:r>
          </w:p>
        </w:tc>
        <w:tc>
          <w:tcPr>
            <w:tcW w:w="7804" w:type="dxa"/>
          </w:tcPr>
          <w:p w14:paraId="61853D58" w14:textId="77777777" w:rsidR="001C74A9" w:rsidRDefault="007A6993">
            <w:pPr>
              <w:snapToGrid w:val="0"/>
              <w:spacing w:after="60" w:line="288" w:lineRule="auto"/>
              <w:jc w:val="both"/>
              <w:rPr>
                <w:lang w:val="en-GB"/>
              </w:rPr>
            </w:pPr>
            <w:r>
              <w:rPr>
                <w:rFonts w:hint="eastAsia"/>
                <w:lang w:val="en-GB"/>
              </w:rPr>
              <w:t xml:space="preserve">We think that </w:t>
            </w:r>
            <w:r>
              <w:rPr>
                <w:lang w:val="en-GB"/>
              </w:rPr>
              <w:t xml:space="preserve">set resuming UE COT after a gap </w:t>
            </w:r>
            <w:r>
              <w:rPr>
                <w:rFonts w:hint="eastAsia"/>
                <w:lang w:val="en-GB"/>
              </w:rPr>
              <w:t>aside</w:t>
            </w:r>
            <w:r>
              <w:rPr>
                <w:lang w:val="en-GB"/>
              </w:rPr>
              <w:t>,</w:t>
            </w:r>
            <w:r>
              <w:rPr>
                <w:rFonts w:hint="eastAsia"/>
                <w:lang w:val="en-GB"/>
              </w:rPr>
              <w:t xml:space="preserve"> </w:t>
            </w:r>
            <w:r>
              <w:rPr>
                <w:lang w:val="en-GB"/>
              </w:rPr>
              <w:t>at least the</w:t>
            </w:r>
            <w:r>
              <w:rPr>
                <w:rFonts w:hint="eastAsia"/>
                <w:lang w:val="en-GB"/>
              </w:rPr>
              <w:t xml:space="preserve"> LBT upgrade</w:t>
            </w:r>
            <w:r>
              <w:rPr>
                <w:lang w:val="en-GB"/>
              </w:rPr>
              <w:t xml:space="preserve"> should be supported in Rel-17 because it has been supported in LTE-LAA and NR-U. Therefore, we support the introducing the higher layer parameter </w:t>
            </w:r>
            <w:r>
              <w:rPr>
                <w:i/>
                <w:lang w:val="en-GB"/>
              </w:rPr>
              <w:t>RA-Exempt-r17</w:t>
            </w:r>
            <w:r>
              <w:rPr>
                <w:lang w:val="en-GB"/>
              </w:rPr>
              <w:t xml:space="preserve"> to control the SCSt based msg1/msgA transmission only if the channel access type upgrade within gNB COT is jointly indicated by </w:t>
            </w:r>
            <w:r>
              <w:rPr>
                <w:i/>
                <w:lang w:val="en-GB"/>
              </w:rPr>
              <w:t xml:space="preserve">RA-Exempt-r17. </w:t>
            </w:r>
            <w:r>
              <w:rPr>
                <w:lang w:val="en-GB"/>
              </w:rPr>
              <w:t>If this joint signalling is not acceptable, we do not support to introduce the higher layer parameter to control the SCSt based msg1/msgA transmission and remove the texts for the support of msg1/msgA transmission with SCSt explicitly in 37.213.</w:t>
            </w:r>
          </w:p>
        </w:tc>
      </w:tr>
      <w:tr w:rsidR="001C74A9" w14:paraId="4B6C2F0B" w14:textId="77777777">
        <w:tc>
          <w:tcPr>
            <w:tcW w:w="2122" w:type="dxa"/>
          </w:tcPr>
          <w:p w14:paraId="4429DA89" w14:textId="77777777" w:rsidR="001C74A9" w:rsidRDefault="007A6993">
            <w:pPr>
              <w:snapToGrid w:val="0"/>
              <w:spacing w:after="60" w:line="288" w:lineRule="auto"/>
              <w:jc w:val="both"/>
              <w:rPr>
                <w:lang w:val="en-GB"/>
              </w:rPr>
            </w:pPr>
            <w:r>
              <w:rPr>
                <w:lang w:val="en-GB"/>
              </w:rPr>
              <w:t>Nokia, NSB (2)</w:t>
            </w:r>
          </w:p>
        </w:tc>
        <w:tc>
          <w:tcPr>
            <w:tcW w:w="7804" w:type="dxa"/>
          </w:tcPr>
          <w:p w14:paraId="14B1890C" w14:textId="77777777" w:rsidR="001C74A9" w:rsidRDefault="007A6993">
            <w:pPr>
              <w:snapToGrid w:val="0"/>
              <w:spacing w:after="60" w:line="288" w:lineRule="auto"/>
              <w:jc w:val="both"/>
              <w:rPr>
                <w:lang w:val="en-GB"/>
              </w:rPr>
            </w:pPr>
            <w:r>
              <w:rPr>
                <w:lang w:val="en-GB"/>
              </w:rPr>
              <w:t>To address LGE’s concern: To my reading, LBT upgrade is in principle possible in FR2-2 considering the text below from 37.213:</w:t>
            </w:r>
          </w:p>
          <w:p w14:paraId="79E34B93" w14:textId="77777777" w:rsidR="001C74A9" w:rsidRDefault="007A6993">
            <w:pPr>
              <w:pStyle w:val="Heading3"/>
              <w:rPr>
                <w:color w:val="FF0000"/>
              </w:rPr>
            </w:pPr>
            <w:bookmarkStart w:id="13" w:name="_Toc114067715"/>
            <w:r>
              <w:rPr>
                <w:color w:val="FF0000"/>
              </w:rPr>
              <w:t>4.4.4</w:t>
            </w:r>
            <w:r>
              <w:rPr>
                <w:color w:val="FF0000"/>
              </w:rPr>
              <w:tab/>
              <w:t>Channel access procedures in an initiated channel occupancy</w:t>
            </w:r>
            <w:bookmarkEnd w:id="13"/>
          </w:p>
          <w:p w14:paraId="1FD74BC7" w14:textId="77777777" w:rsidR="001C74A9" w:rsidRDefault="007A6993">
            <w:pPr>
              <w:rPr>
                <w:color w:val="FF0000"/>
                <w:lang w:eastAsia="zh-CN"/>
              </w:rPr>
            </w:pPr>
            <w:r>
              <w:rPr>
                <w:color w:val="FF0000"/>
                <w:lang w:eastAsia="zh-CN"/>
              </w:rPr>
              <w:t xml:space="preserve">If a </w:t>
            </w:r>
            <w:r>
              <w:rPr>
                <w:color w:val="FF0000"/>
                <w:highlight w:val="yellow"/>
                <w:lang w:eastAsia="zh-CN"/>
              </w:rPr>
              <w:t>gNB</w:t>
            </w:r>
            <w:r>
              <w:rPr>
                <w:color w:val="FF0000"/>
                <w:lang w:eastAsia="zh-CN"/>
              </w:rPr>
              <w:t xml:space="preserve">/UE initiates a channel occupancy using the channel access procedures described in clause 4.4.1 on a channel, the </w:t>
            </w:r>
            <w:r>
              <w:rPr>
                <w:color w:val="FF0000"/>
                <w:highlight w:val="yellow"/>
                <w:lang w:eastAsia="zh-CN"/>
              </w:rPr>
              <w:t>gNB</w:t>
            </w:r>
            <w:r>
              <w:rPr>
                <w:color w:val="FF0000"/>
                <w:lang w:eastAsia="zh-CN"/>
              </w:rPr>
              <w:t xml:space="preserve">/UE may </w:t>
            </w:r>
            <w:r>
              <w:rPr>
                <w:color w:val="FF0000"/>
              </w:rPr>
              <w:t xml:space="preserve">transmit a </w:t>
            </w:r>
            <w:r>
              <w:rPr>
                <w:color w:val="FF0000"/>
                <w:highlight w:val="yellow"/>
              </w:rPr>
              <w:t>DL</w:t>
            </w:r>
            <w:r>
              <w:rPr>
                <w:color w:val="FF0000"/>
              </w:rPr>
              <w:t>/UL transmission(s) that is followed by a</w:t>
            </w:r>
            <w:r>
              <w:rPr>
                <w:color w:val="FF0000"/>
                <w:lang w:eastAsia="zh-CN"/>
              </w:rPr>
              <w:t xml:space="preserve"> </w:t>
            </w:r>
            <w:r>
              <w:rPr>
                <w:color w:val="FF0000"/>
                <w:highlight w:val="yellow"/>
                <w:lang w:eastAsia="zh-CN"/>
              </w:rPr>
              <w:t>UL</w:t>
            </w:r>
            <w:r>
              <w:rPr>
                <w:color w:val="FF0000"/>
                <w:lang w:eastAsia="zh-CN"/>
              </w:rPr>
              <w:t xml:space="preserve">/DL transmission(s) within the maximum </w:t>
            </w:r>
            <w:r>
              <w:rPr>
                <w:i/>
                <w:iCs/>
                <w:color w:val="FF0000"/>
                <w:lang w:eastAsia="zh-CN"/>
              </w:rPr>
              <w:t xml:space="preserve">Channel Occupancy Time </w:t>
            </w:r>
            <w:r>
              <w:rPr>
                <w:color w:val="FF0000"/>
                <w:lang w:eastAsia="zh-CN"/>
              </w:rPr>
              <w:t xml:space="preserve">described in Clause 4.4.1. The followings are applicable to the </w:t>
            </w:r>
            <w:r>
              <w:rPr>
                <w:color w:val="FF0000"/>
                <w:highlight w:val="yellow"/>
                <w:lang w:eastAsia="zh-CN"/>
              </w:rPr>
              <w:t>UL</w:t>
            </w:r>
            <w:r>
              <w:rPr>
                <w:color w:val="FF0000"/>
                <w:lang w:eastAsia="zh-CN"/>
              </w:rPr>
              <w:t>/DL transmission(s):</w:t>
            </w:r>
          </w:p>
          <w:p w14:paraId="2182D10F" w14:textId="77777777" w:rsidR="001C74A9" w:rsidRDefault="007A6993">
            <w:pPr>
              <w:pStyle w:val="B1"/>
              <w:rPr>
                <w:color w:val="FF0000"/>
                <w:lang w:val="en-US" w:eastAsia="zh-CN"/>
              </w:rPr>
            </w:pPr>
            <w:r>
              <w:rPr>
                <w:color w:val="FF0000"/>
                <w:lang w:val="en-US"/>
              </w:rPr>
              <w:t>-</w:t>
            </w:r>
            <w:r>
              <w:rPr>
                <w:color w:val="FF0000"/>
                <w:lang w:val="en-US"/>
              </w:rPr>
              <w:tab/>
              <w:t>The transmission bandwidth(s) corresponding to the UL/DL transmission(s) shall be within the DL/UL bandwidth part(s) where in the channel occupancy is initiated</w:t>
            </w:r>
            <w:r>
              <w:rPr>
                <w:color w:val="FF0000"/>
                <w:lang w:val="en-US" w:eastAsia="zh-CN"/>
              </w:rPr>
              <w:t>:</w:t>
            </w:r>
          </w:p>
          <w:p w14:paraId="329AF608" w14:textId="77777777" w:rsidR="001C74A9" w:rsidRDefault="007A6993">
            <w:pPr>
              <w:pStyle w:val="B1"/>
              <w:rPr>
                <w:color w:val="FF0000"/>
                <w:lang w:val="en-US" w:eastAsia="zh-CN"/>
              </w:rPr>
            </w:pPr>
            <w:r>
              <w:rPr>
                <w:color w:val="FF0000"/>
                <w:lang w:eastAsia="zh-CN"/>
              </w:rPr>
              <w:t>-</w:t>
            </w:r>
            <w:r>
              <w:rPr>
                <w:color w:val="FF0000"/>
                <w:lang w:eastAsia="zh-CN"/>
              </w:rPr>
              <w:tab/>
            </w:r>
            <w:r>
              <w:rPr>
                <w:color w:val="FF0000"/>
                <w:highlight w:val="yellow"/>
                <w:lang w:eastAsia="zh-CN"/>
              </w:rPr>
              <w:t xml:space="preserve">Regardless of the duration of the gap between the UL/DL transmission(s) and previous DL/UL transmission(s) on the channel, </w:t>
            </w:r>
            <w:r>
              <w:rPr>
                <w:color w:val="FF0000"/>
                <w:highlight w:val="yellow"/>
                <w:lang w:val="en-US" w:eastAsia="zh-CN"/>
              </w:rPr>
              <w:t>the UL/DL transmission(s) occurs following the procedures described in Clause 4.4.3; or</w:t>
            </w:r>
          </w:p>
          <w:p w14:paraId="7DDD529D" w14:textId="77777777" w:rsidR="001C74A9" w:rsidRDefault="007A6993">
            <w:pPr>
              <w:pStyle w:val="B1"/>
              <w:rPr>
                <w:color w:val="FF0000"/>
                <w:lang w:val="en-US" w:eastAsia="zh-CN"/>
              </w:rPr>
            </w:pPr>
            <w:r>
              <w:rPr>
                <w:color w:val="FF0000"/>
                <w:lang w:eastAsia="zh-CN"/>
              </w:rPr>
              <w:t>-</w:t>
            </w:r>
            <w:r>
              <w:rPr>
                <w:color w:val="FF0000"/>
                <w:lang w:eastAsia="zh-CN"/>
              </w:rPr>
              <w:tab/>
            </w:r>
            <w:r>
              <w:rPr>
                <w:color w:val="FF0000"/>
                <w:highlight w:val="yellow"/>
                <w:lang w:eastAsia="zh-CN"/>
              </w:rPr>
              <w:t xml:space="preserve">if the gap between the </w:t>
            </w:r>
            <w:r>
              <w:rPr>
                <w:color w:val="FF0000"/>
                <w:highlight w:val="yellow"/>
                <w:lang w:val="en-US" w:eastAsia="zh-CN"/>
              </w:rPr>
              <w:t xml:space="preserve">UL/DL transmission(s) and previous DL/UL transmission(s) on the channel is more than a threshold that is determined by the gNB and is at least </w:t>
            </w:r>
            <m:oMath>
              <m:r>
                <w:rPr>
                  <w:rFonts w:ascii="Cambria Math" w:hAnsi="Cambria Math"/>
                  <w:color w:val="FF0000"/>
                  <w:highlight w:val="yellow"/>
                </w:rPr>
                <m:t>8μs</m:t>
              </m:r>
            </m:oMath>
            <w:r>
              <w:rPr>
                <w:color w:val="FF0000"/>
                <w:highlight w:val="yellow"/>
                <w:lang w:val="en-US" w:eastAsia="zh-CN"/>
              </w:rPr>
              <w:t xml:space="preserve">, </w:t>
            </w:r>
            <w:r>
              <w:rPr>
                <w:color w:val="FF0000"/>
                <w:highlight w:val="yellow"/>
                <w:lang w:eastAsia="zh-CN"/>
              </w:rPr>
              <w:t xml:space="preserve">the </w:t>
            </w:r>
            <w:r>
              <w:rPr>
                <w:color w:val="FF0000"/>
                <w:highlight w:val="yellow"/>
                <w:lang w:val="en-US" w:eastAsia="zh-CN"/>
              </w:rPr>
              <w:t xml:space="preserve">UL/DL transmission(s) occurs following the procedures described in Clause 4.4.2. Otherwise, </w:t>
            </w:r>
            <w:r>
              <w:rPr>
                <w:color w:val="FF0000"/>
                <w:highlight w:val="yellow"/>
                <w:lang w:eastAsia="zh-CN"/>
              </w:rPr>
              <w:t xml:space="preserve">the </w:t>
            </w:r>
            <w:r>
              <w:rPr>
                <w:color w:val="FF0000"/>
                <w:highlight w:val="yellow"/>
                <w:lang w:val="en-US" w:eastAsia="zh-CN"/>
              </w:rPr>
              <w:t>UL/DL transmission(s) occurs following the procedures described in Clause 4.4.3.</w:t>
            </w:r>
          </w:p>
          <w:p w14:paraId="2EB75CB4" w14:textId="77777777" w:rsidR="001C74A9" w:rsidRDefault="007A6993">
            <w:pPr>
              <w:snapToGrid w:val="0"/>
              <w:spacing w:after="60" w:line="288" w:lineRule="auto"/>
              <w:jc w:val="both"/>
              <w:rPr>
                <w:lang w:val="en-GB"/>
              </w:rPr>
            </w:pPr>
            <w:r>
              <w:rPr>
                <w:lang w:val="en-GB"/>
              </w:rPr>
              <w:t xml:space="preserve"> I do agree this may not be very explicit description, but in my opinion it is enough to allow for the UE to do LBT upgrade, if it finds that its UL transmission is within a gNB COT. So I tend to believe that the functionality LGE is after is possible. If absolutely necessary, we could discuss further clarification in the future, but that may not really be needed.</w:t>
            </w:r>
          </w:p>
        </w:tc>
      </w:tr>
      <w:tr w:rsidR="00953FB9" w14:paraId="79EDE3F4" w14:textId="77777777">
        <w:tc>
          <w:tcPr>
            <w:tcW w:w="2122" w:type="dxa"/>
          </w:tcPr>
          <w:p w14:paraId="1055A80B" w14:textId="77777777" w:rsidR="00953FB9" w:rsidRDefault="00953FB9">
            <w:pPr>
              <w:snapToGrid w:val="0"/>
              <w:spacing w:after="60" w:line="288" w:lineRule="auto"/>
              <w:jc w:val="both"/>
              <w:rPr>
                <w:lang w:val="en-GB"/>
              </w:rPr>
            </w:pPr>
            <w:r>
              <w:rPr>
                <w:lang w:val="en-GB"/>
              </w:rPr>
              <w:t>LG Electronics</w:t>
            </w:r>
          </w:p>
        </w:tc>
        <w:tc>
          <w:tcPr>
            <w:tcW w:w="7804" w:type="dxa"/>
          </w:tcPr>
          <w:p w14:paraId="411C68D1" w14:textId="77777777" w:rsidR="00953FB9" w:rsidRDefault="00953FB9">
            <w:pPr>
              <w:snapToGrid w:val="0"/>
              <w:spacing w:after="60" w:line="288" w:lineRule="auto"/>
              <w:jc w:val="both"/>
              <w:rPr>
                <w:lang w:val="en-GB"/>
              </w:rPr>
            </w:pPr>
            <w:r w:rsidRPr="00953FB9">
              <w:rPr>
                <w:lang w:val="en-GB"/>
              </w:rPr>
              <w:t>Thanks Nokia for sharing opinions. However, in my understanding, the highlighted texts quoted above does not related to the LBT upgrade. It is simply related to the channel access type that the gNB can indicate according to the gap in the shared COT, and does not mean that the UE can arbitrarily switch Type 1 to Type 2 or Type 3 by detecting DCI format 2_0.</w:t>
            </w:r>
          </w:p>
        </w:tc>
      </w:tr>
      <w:tr w:rsidR="002765E4" w14:paraId="00D872DC" w14:textId="77777777" w:rsidTr="002765E4">
        <w:tc>
          <w:tcPr>
            <w:tcW w:w="2122" w:type="dxa"/>
          </w:tcPr>
          <w:p w14:paraId="68CAF2FF" w14:textId="77777777" w:rsidR="002765E4" w:rsidRDefault="002765E4" w:rsidP="004A3552">
            <w:pPr>
              <w:snapToGrid w:val="0"/>
              <w:spacing w:after="60" w:line="288" w:lineRule="auto"/>
              <w:jc w:val="both"/>
              <w:rPr>
                <w:lang w:val="en-GB"/>
              </w:rPr>
            </w:pPr>
            <w:r>
              <w:rPr>
                <w:lang w:val="en-GB"/>
              </w:rPr>
              <w:lastRenderedPageBreak/>
              <w:t>Ericsson 2</w:t>
            </w:r>
          </w:p>
        </w:tc>
        <w:tc>
          <w:tcPr>
            <w:tcW w:w="7804" w:type="dxa"/>
          </w:tcPr>
          <w:p w14:paraId="4CD91094" w14:textId="77777777" w:rsidR="002765E4" w:rsidRDefault="002765E4" w:rsidP="004A3552">
            <w:pPr>
              <w:snapToGrid w:val="0"/>
              <w:spacing w:after="60" w:line="288" w:lineRule="auto"/>
              <w:jc w:val="both"/>
              <w:rPr>
                <w:lang w:val="en-GB"/>
              </w:rPr>
            </w:pPr>
            <w:r>
              <w:rPr>
                <w:lang w:val="en-GB"/>
              </w:rPr>
              <w:t>We support the proposal with slight modifications. It is preferable to introduce the SIB1 parameter as RA-channelAccess-r17 (which indicate LBT is needed for RA when it is configured) instead of RA-Exempt-r17. Then, RA-channelAccess-r17 is only configured if needed (e.g., in Japan or when the network would like to use LBT for msg1/msgA in other regions) and the default behaviour (when RA-channelAccess-r17 is not configured) is noLBT for msg1/msgA.</w:t>
            </w:r>
          </w:p>
          <w:p w14:paraId="3E5DE5D7" w14:textId="77777777" w:rsidR="002765E4" w:rsidRDefault="002765E4" w:rsidP="004A3552">
            <w:pPr>
              <w:snapToGrid w:val="0"/>
              <w:spacing w:after="60" w:line="288" w:lineRule="auto"/>
              <w:jc w:val="both"/>
              <w:rPr>
                <w:lang w:val="en-GB"/>
              </w:rPr>
            </w:pPr>
          </w:p>
          <w:p w14:paraId="33474E69" w14:textId="77777777" w:rsidR="002765E4" w:rsidRPr="00FB4B69" w:rsidRDefault="002765E4" w:rsidP="004A3552">
            <w:pPr>
              <w:snapToGrid w:val="0"/>
              <w:spacing w:after="60" w:line="288" w:lineRule="auto"/>
              <w:jc w:val="both"/>
              <w:outlineLvl w:val="3"/>
              <w:rPr>
                <w:b/>
                <w:bCs/>
                <w:u w:val="single"/>
                <w:lang w:val="en-GB"/>
              </w:rPr>
            </w:pPr>
            <w:r w:rsidRPr="00FB4B69">
              <w:rPr>
                <w:b/>
                <w:bCs/>
                <w:u w:val="single"/>
                <w:lang w:val="en-GB"/>
              </w:rPr>
              <w:t xml:space="preserve">Proposal CA-1-3: </w:t>
            </w:r>
          </w:p>
          <w:p w14:paraId="5197DBCC" w14:textId="77777777" w:rsidR="002765E4" w:rsidRDefault="002765E4" w:rsidP="004A3552">
            <w:pPr>
              <w:snapToGrid w:val="0"/>
              <w:spacing w:after="60" w:line="288" w:lineRule="auto"/>
              <w:jc w:val="both"/>
              <w:rPr>
                <w:lang w:val="en-GB"/>
              </w:rPr>
            </w:pPr>
            <w:r>
              <w:rPr>
                <w:lang w:val="en-GB"/>
              </w:rPr>
              <w:t xml:space="preserve">Introduce </w:t>
            </w:r>
            <w:r w:rsidRPr="000C79D8">
              <w:rPr>
                <w:i/>
                <w:iCs/>
                <w:color w:val="FF0000"/>
                <w:lang w:val="en-GB"/>
              </w:rPr>
              <w:t>RA-channelAccess-r17</w:t>
            </w:r>
            <w:r w:rsidRPr="00FB4B69">
              <w:rPr>
                <w:color w:val="FF0000"/>
                <w:lang w:val="en-GB"/>
              </w:rPr>
              <w:t xml:space="preserve"> </w:t>
            </w:r>
            <w:r>
              <w:rPr>
                <w:lang w:val="en-GB"/>
              </w:rPr>
              <w:t>in SIB1 to control msg1/msgA</w:t>
            </w:r>
          </w:p>
          <w:p w14:paraId="49D81027" w14:textId="77777777" w:rsidR="002765E4" w:rsidRDefault="002765E4" w:rsidP="002765E4">
            <w:pPr>
              <w:pStyle w:val="ListParagraph"/>
              <w:numPr>
                <w:ilvl w:val="0"/>
                <w:numId w:val="36"/>
              </w:numPr>
              <w:snapToGrid w:val="0"/>
              <w:spacing w:after="60" w:line="288" w:lineRule="auto"/>
              <w:ind w:left="960" w:hanging="480"/>
              <w:jc w:val="both"/>
              <w:rPr>
                <w:rFonts w:eastAsiaTheme="minorEastAsia"/>
                <w:lang w:val="en-GB"/>
              </w:rPr>
            </w:pPr>
            <w:r>
              <w:rPr>
                <w:rFonts w:eastAsiaTheme="minorEastAsia"/>
                <w:lang w:val="en-GB"/>
              </w:rPr>
              <w:t>Adopt TP CA-1-3 below</w:t>
            </w:r>
          </w:p>
          <w:p w14:paraId="00F0895B" w14:textId="77777777" w:rsidR="002765E4" w:rsidRDefault="002765E4" w:rsidP="002765E4">
            <w:pPr>
              <w:pStyle w:val="ListParagraph"/>
              <w:numPr>
                <w:ilvl w:val="0"/>
                <w:numId w:val="36"/>
              </w:numPr>
              <w:snapToGrid w:val="0"/>
              <w:spacing w:after="60" w:line="288" w:lineRule="auto"/>
              <w:ind w:left="960" w:hanging="480"/>
              <w:jc w:val="both"/>
              <w:rPr>
                <w:rFonts w:eastAsiaTheme="minorEastAsia"/>
                <w:lang w:val="en-GB" w:eastAsia="ko-KR"/>
              </w:rPr>
            </w:pPr>
            <w:r>
              <w:rPr>
                <w:rFonts w:eastAsiaTheme="minorEastAsia"/>
                <w:lang w:val="en-GB"/>
              </w:rPr>
              <w:t>Send LS to RAN2</w:t>
            </w:r>
          </w:p>
          <w:p w14:paraId="26D20BBA" w14:textId="77777777" w:rsidR="002765E4" w:rsidRDefault="002765E4" w:rsidP="002765E4">
            <w:pPr>
              <w:pStyle w:val="ListParagraph"/>
              <w:numPr>
                <w:ilvl w:val="0"/>
                <w:numId w:val="36"/>
              </w:numPr>
              <w:snapToGrid w:val="0"/>
              <w:spacing w:after="60" w:line="288" w:lineRule="auto"/>
              <w:ind w:left="960" w:hanging="480"/>
              <w:jc w:val="both"/>
              <w:rPr>
                <w:rFonts w:eastAsiaTheme="minorEastAsia"/>
                <w:lang w:val="en-GB" w:eastAsia="ko-KR"/>
              </w:rPr>
            </w:pPr>
            <w:r>
              <w:rPr>
                <w:rFonts w:eastAsiaTheme="minorEastAsia"/>
                <w:lang w:val="en-GB"/>
              </w:rPr>
              <w:t>Note: gNB is responsible to configure the RA-channelAccess-r17 properly to comply with local regulation</w:t>
            </w:r>
          </w:p>
          <w:p w14:paraId="6318A3BA" w14:textId="77777777" w:rsidR="002765E4" w:rsidRDefault="002765E4" w:rsidP="004A3552">
            <w:pPr>
              <w:snapToGrid w:val="0"/>
              <w:spacing w:after="60" w:line="288" w:lineRule="auto"/>
              <w:jc w:val="both"/>
              <w:rPr>
                <w:lang w:val="en-GB"/>
              </w:rPr>
            </w:pPr>
          </w:p>
          <w:p w14:paraId="434E1503" w14:textId="77777777" w:rsidR="002765E4" w:rsidRDefault="002765E4" w:rsidP="004A3552">
            <w:r>
              <w:t>====TP CA-1-3 for 37.213===============</w:t>
            </w:r>
          </w:p>
          <w:p w14:paraId="2588EE9B" w14:textId="77777777" w:rsidR="002765E4" w:rsidRDefault="002765E4" w:rsidP="004A3552">
            <w:pPr>
              <w:rPr>
                <w:szCs w:val="28"/>
                <w:lang w:eastAsia="zh-CN"/>
              </w:rPr>
            </w:pPr>
            <w:r>
              <w:t>4.4.5       Exempted transmissions from sensing</w:t>
            </w:r>
          </w:p>
          <w:p w14:paraId="113673F9" w14:textId="77777777" w:rsidR="002765E4" w:rsidRDefault="002765E4" w:rsidP="004A3552">
            <w:r>
              <w:t>In regions where channel sensing is required to access a channel for transmission and short control signalling exemption is allowed by regulation, a gNB/UE may transmit the following transmission(s) on a channel without sensing the channel:</w:t>
            </w:r>
          </w:p>
          <w:p w14:paraId="710BCBC1" w14:textId="77777777" w:rsidR="002765E4" w:rsidRDefault="002765E4" w:rsidP="004A3552">
            <w:pPr>
              <w:pStyle w:val="B1"/>
              <w:ind w:left="400" w:hanging="400"/>
            </w:pPr>
            <w:r>
              <w:t>-     Transmission(s) of the discovery burst by the gNB</w:t>
            </w:r>
          </w:p>
          <w:p w14:paraId="6C94A312" w14:textId="77777777" w:rsidR="002765E4" w:rsidRDefault="002765E4" w:rsidP="004A3552">
            <w:pPr>
              <w:pStyle w:val="B1"/>
              <w:ind w:left="400" w:hanging="400"/>
            </w:pPr>
            <w:r>
              <w:t xml:space="preserve">-     </w:t>
            </w:r>
            <w:r w:rsidRPr="00FB4B69">
              <w:rPr>
                <w:color w:val="FF0000"/>
              </w:rPr>
              <w:t xml:space="preserve">If the higher layer parameter </w:t>
            </w:r>
            <w:r w:rsidRPr="00FB4B69">
              <w:rPr>
                <w:i/>
                <w:iCs/>
                <w:color w:val="FF0000"/>
              </w:rPr>
              <w:t>RA-channelAccess</w:t>
            </w:r>
            <w:r w:rsidRPr="00FB4B69">
              <w:rPr>
                <w:i/>
                <w:color w:val="FF0000"/>
              </w:rPr>
              <w:t xml:space="preserve">-r17 </w:t>
            </w:r>
            <w:r w:rsidRPr="00FB4B69">
              <w:rPr>
                <w:color w:val="FF0000"/>
              </w:rPr>
              <w:t>is not configured</w:t>
            </w:r>
            <w:r>
              <w:t>, transmission(s) of the first message in a random access procedure by the UE</w:t>
            </w:r>
          </w:p>
          <w:p w14:paraId="1D40E267" w14:textId="77777777" w:rsidR="002765E4" w:rsidRDefault="002765E4" w:rsidP="004A3552">
            <w:r>
              <w:t>===End of TP CA-1-3======================</w:t>
            </w:r>
          </w:p>
          <w:p w14:paraId="5D3A3C71" w14:textId="77777777" w:rsidR="002765E4" w:rsidRDefault="002765E4" w:rsidP="004A3552">
            <w:pPr>
              <w:snapToGrid w:val="0"/>
              <w:spacing w:after="60" w:line="288" w:lineRule="auto"/>
              <w:jc w:val="both"/>
              <w:rPr>
                <w:lang w:val="en-GB"/>
              </w:rPr>
            </w:pPr>
            <w:r>
              <w:rPr>
                <w:lang w:val="en-GB"/>
              </w:rPr>
              <w:t xml:space="preserve">We do not support removing the SCST feature just because this text is not agreed. We think it can work well in regions where SCST is allowed. </w:t>
            </w:r>
          </w:p>
          <w:p w14:paraId="1E2DAFA4" w14:textId="77777777" w:rsidR="002765E4" w:rsidRDefault="002765E4" w:rsidP="004A3552">
            <w:pPr>
              <w:snapToGrid w:val="0"/>
              <w:spacing w:after="60" w:line="288" w:lineRule="auto"/>
              <w:jc w:val="both"/>
              <w:rPr>
                <w:lang w:val="en-GB"/>
              </w:rPr>
            </w:pPr>
          </w:p>
          <w:p w14:paraId="59B7F254" w14:textId="64396B96" w:rsidR="002765E4" w:rsidRDefault="002765E4" w:rsidP="004A3552">
            <w:pPr>
              <w:snapToGrid w:val="0"/>
              <w:spacing w:after="60" w:line="288" w:lineRule="auto"/>
              <w:jc w:val="both"/>
              <w:rPr>
                <w:lang w:val="en-GB"/>
              </w:rPr>
            </w:pPr>
            <w:r w:rsidRPr="00B30C4D">
              <w:rPr>
                <w:b/>
                <w:bCs/>
                <w:u w:val="single"/>
                <w:lang w:val="en-GB"/>
              </w:rPr>
              <w:t>Regarding LGE’s comment</w:t>
            </w:r>
            <w:r>
              <w:rPr>
                <w:lang w:val="en-GB"/>
              </w:rPr>
              <w:t xml:space="preserve">, we agree with Nokia’s response. Although not an explicit approach, LBT upgrade is implicit based on gNB scheduling. However, the discussion in CA2-2 in our understanding is about UE finding it is in a gNB COT by detecting DCI2_0 and then upgrading the LBT type. </w:t>
            </w:r>
            <w:r w:rsidR="004E562B">
              <w:rPr>
                <w:lang w:val="en-GB"/>
              </w:rPr>
              <w:t xml:space="preserve">We </w:t>
            </w:r>
            <w:r w:rsidR="00410F7D">
              <w:rPr>
                <w:lang w:val="en-GB"/>
              </w:rPr>
              <w:t>cannot conclude on this topic so we can support CA2-2</w:t>
            </w:r>
            <w:r w:rsidR="004E562B">
              <w:rPr>
                <w:lang w:val="en-GB"/>
              </w:rPr>
              <w:t xml:space="preserve">. </w:t>
            </w:r>
            <w:r>
              <w:rPr>
                <w:lang w:val="en-GB"/>
              </w:rPr>
              <w:t>Perhaps, the conclusion for CA2-2 must reflect that</w:t>
            </w:r>
            <w:r w:rsidR="00410F7D">
              <w:rPr>
                <w:lang w:val="en-GB"/>
              </w:rPr>
              <w:t xml:space="preserve"> it is regarding UE detecting COT by DCI2_0. </w:t>
            </w:r>
          </w:p>
        </w:tc>
      </w:tr>
    </w:tbl>
    <w:p w14:paraId="364EF32A" w14:textId="77777777" w:rsidR="001C74A9" w:rsidRDefault="001C74A9">
      <w:pPr>
        <w:snapToGrid w:val="0"/>
        <w:spacing w:after="60" w:line="288" w:lineRule="auto"/>
        <w:jc w:val="both"/>
        <w:rPr>
          <w:lang w:val="en-GB"/>
        </w:rPr>
      </w:pPr>
    </w:p>
    <w:p w14:paraId="0DD35EEA" w14:textId="77777777" w:rsidR="001C74A9" w:rsidRDefault="007A6993">
      <w:pPr>
        <w:pStyle w:val="Heading2"/>
      </w:pPr>
      <w:r>
        <w:t>CA-2. Channel Access Type upgrade within gNB COT</w:t>
      </w:r>
    </w:p>
    <w:p w14:paraId="00ECE385" w14:textId="77777777" w:rsidR="001C74A9" w:rsidRDefault="007A6993">
      <w:pPr>
        <w:rPr>
          <w:lang w:eastAsia="zh-CN"/>
        </w:rPr>
      </w:pPr>
      <w:r>
        <w:rPr>
          <w:lang w:eastAsia="zh-CN"/>
        </w:rPr>
        <w:t>The following are the positions captured based on company contributions and draft CRs.</w:t>
      </w:r>
    </w:p>
    <w:p w14:paraId="1AE114C0" w14:textId="77777777" w:rsidR="001C74A9" w:rsidRDefault="001C74A9">
      <w:pPr>
        <w:rPr>
          <w:lang w:eastAsia="zh-CN"/>
        </w:rPr>
      </w:pPr>
    </w:p>
    <w:p w14:paraId="47E5BC67" w14:textId="77777777" w:rsidR="001C74A9" w:rsidRDefault="007A6993">
      <w:pPr>
        <w:rPr>
          <w:lang w:val="en-GB"/>
        </w:rPr>
      </w:pPr>
      <w:r>
        <w:rPr>
          <w:lang w:eastAsia="zh-CN"/>
        </w:rPr>
        <w:t xml:space="preserve"> </w:t>
      </w:r>
    </w:p>
    <w:tbl>
      <w:tblPr>
        <w:tblStyle w:val="TableGrid"/>
        <w:tblW w:w="0" w:type="auto"/>
        <w:tblLook w:val="04A0" w:firstRow="1" w:lastRow="0" w:firstColumn="1" w:lastColumn="0" w:noHBand="0" w:noVBand="1"/>
      </w:tblPr>
      <w:tblGrid>
        <w:gridCol w:w="9926"/>
      </w:tblGrid>
      <w:tr w:rsidR="001C74A9" w14:paraId="633FB9A7" w14:textId="77777777">
        <w:tc>
          <w:tcPr>
            <w:tcW w:w="9926" w:type="dxa"/>
          </w:tcPr>
          <w:p w14:paraId="537998AA" w14:textId="77777777" w:rsidR="001C74A9" w:rsidRDefault="007A6993">
            <w:pPr>
              <w:rPr>
                <w:lang w:val="en-GB"/>
              </w:rPr>
            </w:pPr>
            <w:r>
              <w:rPr>
                <w:lang w:val="en-GB"/>
              </w:rPr>
              <w:lastRenderedPageBreak/>
              <w:t>Proposed conclusion 3-3 from RAN1-110bis-e: Bullet 2</w:t>
            </w:r>
          </w:p>
          <w:p w14:paraId="7AE2A0CC" w14:textId="77777777" w:rsidR="001C74A9" w:rsidRDefault="007A6993">
            <w:pPr>
              <w:rPr>
                <w:lang w:eastAsia="zh-CN"/>
              </w:rPr>
            </w:pPr>
            <w:r>
              <w:rPr>
                <w:lang w:val="en-GB"/>
              </w:rPr>
              <w:t>•</w:t>
            </w:r>
            <w:r>
              <w:tab/>
            </w:r>
            <w:r>
              <w:rPr>
                <w:lang w:val="en-GB"/>
              </w:rPr>
              <w:t>Type 1 CA to Type2 or Type 3 CA upgrade when back in gNB COT is not supported in Rel.17</w:t>
            </w:r>
          </w:p>
        </w:tc>
      </w:tr>
    </w:tbl>
    <w:p w14:paraId="1EC22C23" w14:textId="77777777" w:rsidR="001C74A9" w:rsidRDefault="001C74A9">
      <w:pPr>
        <w:rPr>
          <w:lang w:eastAsia="zh-CN"/>
        </w:rPr>
      </w:pPr>
    </w:p>
    <w:p w14:paraId="1A2406D8" w14:textId="77777777" w:rsidR="001C74A9" w:rsidRDefault="007A6993">
      <w:pPr>
        <w:rPr>
          <w:lang w:eastAsia="zh-CN"/>
        </w:rPr>
      </w:pPr>
      <w:r>
        <w:rPr>
          <w:lang w:eastAsia="zh-CN"/>
        </w:rPr>
        <w:t xml:space="preserve"> Summary of Company Positions</w:t>
      </w:r>
    </w:p>
    <w:p w14:paraId="732754EC" w14:textId="77777777" w:rsidR="001C74A9" w:rsidRDefault="007A6993">
      <w:pPr>
        <w:pStyle w:val="ListParagraph"/>
        <w:numPr>
          <w:ilvl w:val="0"/>
          <w:numId w:val="35"/>
        </w:numPr>
      </w:pPr>
      <w:r>
        <w:t>Support the proposed conclusion: vivo [2], Intel [9], Oppo [10],[11],Samsung [17], Qualcomm [18][19],</w:t>
      </w:r>
    </w:p>
    <w:p w14:paraId="46F1D460" w14:textId="77777777" w:rsidR="001C74A9" w:rsidRDefault="007A6993">
      <w:pPr>
        <w:pStyle w:val="ListParagraph"/>
        <w:numPr>
          <w:ilvl w:val="0"/>
          <w:numId w:val="35"/>
        </w:numPr>
      </w:pPr>
      <w:r>
        <w:t>Do not support the proposed conclusion:</w:t>
      </w:r>
    </w:p>
    <w:p w14:paraId="466D3D6B" w14:textId="77777777" w:rsidR="001C74A9" w:rsidRDefault="007A6993">
      <w:pPr>
        <w:pStyle w:val="ListParagraph"/>
        <w:numPr>
          <w:ilvl w:val="1"/>
          <w:numId w:val="35"/>
        </w:numPr>
      </w:pPr>
      <w:r>
        <w:t xml:space="preserve">Channel Access Type upgrade and Type 2 Channel Access on resuming a COT </w:t>
      </w:r>
    </w:p>
    <w:p w14:paraId="67DA03D7" w14:textId="77777777" w:rsidR="001C74A9" w:rsidRDefault="007A6993">
      <w:pPr>
        <w:pStyle w:val="ListParagraph"/>
        <w:numPr>
          <w:ilvl w:val="2"/>
          <w:numId w:val="35"/>
        </w:numPr>
      </w:pPr>
      <w:r>
        <w:t>CATT, Huawei (No-RRC Change) [34]</w:t>
      </w:r>
    </w:p>
    <w:p w14:paraId="31D2445F" w14:textId="77777777" w:rsidR="001C74A9" w:rsidRDefault="007A6993">
      <w:pPr>
        <w:snapToGrid w:val="0"/>
        <w:spacing w:after="60" w:line="288" w:lineRule="auto"/>
        <w:jc w:val="both"/>
        <w:outlineLvl w:val="3"/>
        <w:rPr>
          <w:lang w:val="en-GB"/>
        </w:rPr>
      </w:pPr>
      <w:r>
        <w:rPr>
          <w:lang w:val="en-GB"/>
        </w:rPr>
        <w:t xml:space="preserve">FL recommendation CA-2-1: </w:t>
      </w:r>
    </w:p>
    <w:p w14:paraId="6A95AE40" w14:textId="77777777" w:rsidR="001C74A9" w:rsidRDefault="007A6993">
      <w:pPr>
        <w:rPr>
          <w:lang w:val="en-GB"/>
        </w:rPr>
      </w:pPr>
      <w:r>
        <w:rPr>
          <w:lang w:val="en-GB"/>
        </w:rPr>
        <w:t>Consider this topic has been discussed multiple rounds, FL recommends to accept we cannot agree on the feature and agree on the conclusion</w:t>
      </w:r>
    </w:p>
    <w:p w14:paraId="0B4AC0DE" w14:textId="77777777" w:rsidR="001C74A9" w:rsidRDefault="001C74A9">
      <w:pPr>
        <w:rPr>
          <w:lang w:val="en-GB"/>
        </w:rPr>
      </w:pPr>
    </w:p>
    <w:p w14:paraId="4DD5C28A" w14:textId="77777777" w:rsidR="001C74A9" w:rsidRDefault="007A6993">
      <w:pPr>
        <w:snapToGrid w:val="0"/>
        <w:spacing w:after="60" w:line="288" w:lineRule="auto"/>
        <w:jc w:val="both"/>
        <w:outlineLvl w:val="3"/>
        <w:rPr>
          <w:lang w:val="en-GB"/>
        </w:rPr>
      </w:pPr>
      <w:r>
        <w:rPr>
          <w:lang w:val="en-GB"/>
        </w:rPr>
        <w:t xml:space="preserve">Proposal CA-2-2: </w:t>
      </w:r>
    </w:p>
    <w:p w14:paraId="1C950353" w14:textId="77777777" w:rsidR="001C74A9" w:rsidRDefault="007A6993">
      <w:pPr>
        <w:rPr>
          <w:lang w:val="en-GB"/>
        </w:rPr>
      </w:pPr>
      <w:r>
        <w:rPr>
          <w:lang w:val="en-GB"/>
        </w:rPr>
        <w:t>Type 1 CA to Type2 or Type 3 CA upgrade when back in gNB COT is not supported in Rel.17</w:t>
      </w:r>
    </w:p>
    <w:p w14:paraId="1BAD3CCE" w14:textId="77777777" w:rsidR="001C74A9" w:rsidRDefault="001C74A9">
      <w:pPr>
        <w:rPr>
          <w:lang w:eastAsia="zh-CN"/>
        </w:rPr>
      </w:pPr>
    </w:p>
    <w:p w14:paraId="60026068" w14:textId="77777777" w:rsidR="001C74A9" w:rsidRDefault="007A6993">
      <w:pPr>
        <w:snapToGrid w:val="0"/>
        <w:spacing w:after="60" w:line="288" w:lineRule="auto"/>
        <w:jc w:val="both"/>
        <w:rPr>
          <w:lang w:val="en-GB"/>
        </w:rPr>
      </w:pPr>
      <w:r>
        <w:rPr>
          <w:lang w:val="en-GB"/>
        </w:rPr>
        <w:t>Please provide your view if any</w:t>
      </w:r>
    </w:p>
    <w:tbl>
      <w:tblPr>
        <w:tblStyle w:val="TableGrid"/>
        <w:tblW w:w="0" w:type="auto"/>
        <w:tblLook w:val="04A0" w:firstRow="1" w:lastRow="0" w:firstColumn="1" w:lastColumn="0" w:noHBand="0" w:noVBand="1"/>
      </w:tblPr>
      <w:tblGrid>
        <w:gridCol w:w="2405"/>
        <w:gridCol w:w="7521"/>
      </w:tblGrid>
      <w:tr w:rsidR="001C74A9" w14:paraId="683058D7" w14:textId="77777777">
        <w:tc>
          <w:tcPr>
            <w:tcW w:w="2405" w:type="dxa"/>
          </w:tcPr>
          <w:p w14:paraId="5639711D" w14:textId="77777777" w:rsidR="001C74A9" w:rsidRDefault="007A6993">
            <w:pPr>
              <w:snapToGrid w:val="0"/>
              <w:spacing w:after="60" w:line="288" w:lineRule="auto"/>
              <w:jc w:val="both"/>
              <w:rPr>
                <w:lang w:val="en-GB"/>
              </w:rPr>
            </w:pPr>
            <w:r>
              <w:rPr>
                <w:lang w:val="en-GB"/>
              </w:rPr>
              <w:t>Company</w:t>
            </w:r>
          </w:p>
        </w:tc>
        <w:tc>
          <w:tcPr>
            <w:tcW w:w="7521" w:type="dxa"/>
          </w:tcPr>
          <w:p w14:paraId="74B53E9F" w14:textId="77777777" w:rsidR="001C74A9" w:rsidRDefault="007A6993">
            <w:pPr>
              <w:snapToGrid w:val="0"/>
              <w:spacing w:after="60" w:line="288" w:lineRule="auto"/>
              <w:jc w:val="both"/>
              <w:rPr>
                <w:lang w:val="en-GB"/>
              </w:rPr>
            </w:pPr>
            <w:r>
              <w:rPr>
                <w:lang w:val="en-GB"/>
              </w:rPr>
              <w:t>View</w:t>
            </w:r>
          </w:p>
        </w:tc>
      </w:tr>
      <w:tr w:rsidR="001C74A9" w14:paraId="2E844262" w14:textId="77777777">
        <w:tc>
          <w:tcPr>
            <w:tcW w:w="2405" w:type="dxa"/>
          </w:tcPr>
          <w:p w14:paraId="21CD0C58" w14:textId="77777777" w:rsidR="001C74A9" w:rsidRDefault="007A6993">
            <w:pPr>
              <w:snapToGrid w:val="0"/>
              <w:spacing w:after="60" w:line="288" w:lineRule="auto"/>
              <w:jc w:val="both"/>
              <w:rPr>
                <w:lang w:val="en-GB"/>
              </w:rPr>
            </w:pPr>
            <w:r>
              <w:rPr>
                <w:lang w:val="en-GB"/>
              </w:rPr>
              <w:t>Nokia, NSB</w:t>
            </w:r>
          </w:p>
        </w:tc>
        <w:tc>
          <w:tcPr>
            <w:tcW w:w="7521" w:type="dxa"/>
          </w:tcPr>
          <w:p w14:paraId="525F5672" w14:textId="77777777" w:rsidR="001C74A9" w:rsidRDefault="007A6993">
            <w:pPr>
              <w:snapToGrid w:val="0"/>
              <w:spacing w:after="60" w:line="288" w:lineRule="auto"/>
              <w:jc w:val="both"/>
              <w:rPr>
                <w:lang w:val="en-GB"/>
              </w:rPr>
            </w:pPr>
            <w:r>
              <w:rPr>
                <w:lang w:val="en-GB"/>
              </w:rPr>
              <w:t xml:space="preserve">Given that we are very late, we are fine to either agree Proposal CA- 2-2, or alternatively leave the upgrade up to UE implementation.  </w:t>
            </w:r>
          </w:p>
        </w:tc>
      </w:tr>
      <w:tr w:rsidR="001C74A9" w14:paraId="7CC03F0C" w14:textId="77777777">
        <w:tc>
          <w:tcPr>
            <w:tcW w:w="2405" w:type="dxa"/>
          </w:tcPr>
          <w:p w14:paraId="22F383D1" w14:textId="77777777" w:rsidR="001C74A9" w:rsidRDefault="007A6993">
            <w:pPr>
              <w:snapToGrid w:val="0"/>
              <w:spacing w:after="60" w:line="288" w:lineRule="auto"/>
              <w:jc w:val="both"/>
              <w:rPr>
                <w:rFonts w:eastAsia="SimSun"/>
                <w:lang w:eastAsia="zh-CN"/>
              </w:rPr>
            </w:pPr>
            <w:r>
              <w:rPr>
                <w:rFonts w:eastAsia="SimSun" w:hint="eastAsia"/>
                <w:lang w:eastAsia="zh-CN"/>
              </w:rPr>
              <w:t>ZTE</w:t>
            </w:r>
          </w:p>
        </w:tc>
        <w:tc>
          <w:tcPr>
            <w:tcW w:w="7521" w:type="dxa"/>
          </w:tcPr>
          <w:p w14:paraId="7314B713" w14:textId="77777777" w:rsidR="001C74A9" w:rsidRDefault="007A6993">
            <w:pPr>
              <w:snapToGrid w:val="0"/>
              <w:spacing w:after="60" w:line="288" w:lineRule="auto"/>
              <w:jc w:val="both"/>
              <w:rPr>
                <w:rFonts w:eastAsia="SimSun"/>
                <w:lang w:eastAsia="zh-CN"/>
              </w:rPr>
            </w:pPr>
            <w:r>
              <w:rPr>
                <w:rFonts w:eastAsia="SimSun" w:hint="eastAsia"/>
                <w:lang w:eastAsia="zh-CN"/>
              </w:rPr>
              <w:t>We tend to leave it for implementation</w:t>
            </w:r>
          </w:p>
        </w:tc>
      </w:tr>
      <w:tr w:rsidR="001C74A9" w14:paraId="5BB0A2E0" w14:textId="77777777">
        <w:tc>
          <w:tcPr>
            <w:tcW w:w="2405" w:type="dxa"/>
          </w:tcPr>
          <w:p w14:paraId="763FA5F8" w14:textId="77777777" w:rsidR="001C74A9" w:rsidRDefault="007A6993">
            <w:pPr>
              <w:snapToGrid w:val="0"/>
              <w:spacing w:after="60" w:line="288" w:lineRule="auto"/>
              <w:jc w:val="both"/>
              <w:rPr>
                <w:rFonts w:eastAsia="DengXian"/>
                <w:lang w:val="en-GB" w:eastAsia="zh-CN"/>
              </w:rPr>
            </w:pPr>
            <w:r>
              <w:rPr>
                <w:rFonts w:eastAsia="DengXian" w:hint="eastAsia"/>
                <w:lang w:val="en-GB" w:eastAsia="zh-CN"/>
              </w:rPr>
              <w:t>O</w:t>
            </w:r>
            <w:r>
              <w:rPr>
                <w:rFonts w:eastAsia="DengXian"/>
                <w:lang w:val="en-GB" w:eastAsia="zh-CN"/>
              </w:rPr>
              <w:t>PPO</w:t>
            </w:r>
          </w:p>
        </w:tc>
        <w:tc>
          <w:tcPr>
            <w:tcW w:w="7521" w:type="dxa"/>
          </w:tcPr>
          <w:p w14:paraId="02CF099E" w14:textId="77777777" w:rsidR="001C74A9" w:rsidRDefault="007A6993">
            <w:pPr>
              <w:snapToGrid w:val="0"/>
              <w:spacing w:after="60" w:line="288" w:lineRule="auto"/>
              <w:jc w:val="both"/>
              <w:rPr>
                <w:rFonts w:eastAsia="DengXian"/>
                <w:lang w:val="en-GB" w:eastAsia="zh-CN"/>
              </w:rPr>
            </w:pPr>
            <w:r>
              <w:rPr>
                <w:rFonts w:eastAsia="DengXian" w:hint="eastAsia"/>
                <w:lang w:val="en-GB" w:eastAsia="zh-CN"/>
              </w:rPr>
              <w:t>T</w:t>
            </w:r>
            <w:r>
              <w:rPr>
                <w:rFonts w:eastAsia="DengXian"/>
                <w:lang w:val="en-GB" w:eastAsia="zh-CN"/>
              </w:rPr>
              <w:t xml:space="preserve">he LBT upgrade mechanism has already been supported in R16 NRU, so we think it should also be supported in FR2-2. Considering RRC impact is not expected in the maintenance phase, we can support Huawei’s proposal with no RRC change, i.e., </w:t>
            </w:r>
            <w:r>
              <w:rPr>
                <w:szCs w:val="20"/>
                <w:lang w:eastAsia="zh-CN"/>
              </w:rPr>
              <w:t>DCI formats 0_1/1_1</w:t>
            </w:r>
            <w:r>
              <w:rPr>
                <w:rFonts w:hint="eastAsia"/>
                <w:szCs w:val="20"/>
                <w:lang w:eastAsia="zh-CN"/>
              </w:rPr>
              <w:t xml:space="preserve"> based decision to switch to Type 2 LBT for LBT upgrade</w:t>
            </w:r>
            <w:r>
              <w:rPr>
                <w:rFonts w:eastAsia="DengXian"/>
                <w:lang w:val="en-GB" w:eastAsia="zh-CN"/>
              </w:rPr>
              <w:t>.</w:t>
            </w:r>
          </w:p>
        </w:tc>
      </w:tr>
      <w:tr w:rsidR="001C74A9" w14:paraId="595D6929" w14:textId="77777777">
        <w:tc>
          <w:tcPr>
            <w:tcW w:w="2405" w:type="dxa"/>
          </w:tcPr>
          <w:p w14:paraId="22655939" w14:textId="77777777" w:rsidR="001C74A9" w:rsidRDefault="007A6993">
            <w:pPr>
              <w:snapToGrid w:val="0"/>
              <w:spacing w:after="60" w:line="288" w:lineRule="auto"/>
              <w:jc w:val="both"/>
              <w:rPr>
                <w:lang w:val="en-GB"/>
              </w:rPr>
            </w:pPr>
            <w:r>
              <w:rPr>
                <w:lang w:val="en-GB"/>
              </w:rPr>
              <w:t>Ericsson</w:t>
            </w:r>
          </w:p>
        </w:tc>
        <w:tc>
          <w:tcPr>
            <w:tcW w:w="7521" w:type="dxa"/>
          </w:tcPr>
          <w:p w14:paraId="251CB521" w14:textId="77777777" w:rsidR="001C74A9" w:rsidRDefault="007A6993">
            <w:pPr>
              <w:snapToGrid w:val="0"/>
              <w:spacing w:after="60" w:line="288" w:lineRule="auto"/>
              <w:jc w:val="both"/>
              <w:rPr>
                <w:lang w:val="en-GB"/>
              </w:rPr>
            </w:pPr>
            <w:r>
              <w:rPr>
                <w:lang w:val="en-GB"/>
              </w:rPr>
              <w:t xml:space="preserve">We are ok to support the proposal or agree to leave it for implementation.  </w:t>
            </w:r>
          </w:p>
        </w:tc>
      </w:tr>
      <w:tr w:rsidR="001C74A9" w14:paraId="0BDD7B4D" w14:textId="77777777">
        <w:tc>
          <w:tcPr>
            <w:tcW w:w="2405" w:type="dxa"/>
          </w:tcPr>
          <w:p w14:paraId="6F98303E" w14:textId="77777777" w:rsidR="001C74A9" w:rsidRDefault="007A6993">
            <w:pPr>
              <w:snapToGrid w:val="0"/>
              <w:spacing w:after="60" w:line="288" w:lineRule="auto"/>
              <w:jc w:val="both"/>
              <w:rPr>
                <w:lang w:val="en-GB"/>
              </w:rPr>
            </w:pPr>
            <w:r>
              <w:rPr>
                <w:rFonts w:eastAsia="SimSun"/>
                <w:lang w:eastAsia="zh-CN"/>
              </w:rPr>
              <w:t>Moderator</w:t>
            </w:r>
          </w:p>
        </w:tc>
        <w:tc>
          <w:tcPr>
            <w:tcW w:w="7521" w:type="dxa"/>
          </w:tcPr>
          <w:p w14:paraId="3C7FBF5F" w14:textId="77777777" w:rsidR="001C74A9" w:rsidRDefault="007A6993">
            <w:pPr>
              <w:snapToGrid w:val="0"/>
              <w:spacing w:after="60" w:line="288" w:lineRule="auto"/>
              <w:jc w:val="both"/>
              <w:rPr>
                <w:lang w:val="en-GB"/>
              </w:rPr>
            </w:pPr>
            <w:r>
              <w:rPr>
                <w:rFonts w:eastAsia="SimSun"/>
                <w:color w:val="FF0000"/>
                <w:lang w:eastAsia="zh-CN"/>
              </w:rPr>
              <w:t>I feel leaving it to UE implementation will need some spec change, that allow the UE to do the upgrade</w:t>
            </w:r>
          </w:p>
        </w:tc>
      </w:tr>
      <w:tr w:rsidR="001C74A9" w14:paraId="608D76C4" w14:textId="77777777">
        <w:tc>
          <w:tcPr>
            <w:tcW w:w="2405" w:type="dxa"/>
          </w:tcPr>
          <w:p w14:paraId="4AD00001" w14:textId="77777777" w:rsidR="001C74A9" w:rsidRDefault="007A6993">
            <w:pPr>
              <w:snapToGrid w:val="0"/>
              <w:spacing w:after="60" w:line="288" w:lineRule="auto"/>
              <w:jc w:val="both"/>
              <w:rPr>
                <w:rFonts w:eastAsia="SimSun"/>
                <w:lang w:eastAsia="zh-CN"/>
              </w:rPr>
            </w:pPr>
            <w:r>
              <w:rPr>
                <w:rFonts w:eastAsia="SimSun"/>
                <w:lang w:eastAsia="zh-CN"/>
              </w:rPr>
              <w:t xml:space="preserve">Huawei, HiSilicon </w:t>
            </w:r>
          </w:p>
        </w:tc>
        <w:tc>
          <w:tcPr>
            <w:tcW w:w="7521" w:type="dxa"/>
          </w:tcPr>
          <w:p w14:paraId="289D07B2" w14:textId="77777777" w:rsidR="001C74A9" w:rsidRDefault="007A6993">
            <w:pPr>
              <w:snapToGrid w:val="0"/>
              <w:spacing w:after="60" w:line="288" w:lineRule="auto"/>
              <w:jc w:val="both"/>
              <w:rPr>
                <w:rFonts w:eastAsia="SimSun"/>
                <w:lang w:eastAsia="zh-CN"/>
              </w:rPr>
            </w:pPr>
            <w:r>
              <w:rPr>
                <w:rFonts w:eastAsia="SimSun"/>
                <w:lang w:eastAsia="zh-CN"/>
              </w:rPr>
              <w:t xml:space="preserve">As OPPO mentioned, our proposal is compromise that provides the support without RRC impact. </w:t>
            </w:r>
          </w:p>
          <w:p w14:paraId="2B3D0FA2" w14:textId="77777777" w:rsidR="001C74A9" w:rsidRDefault="007A6993">
            <w:pPr>
              <w:snapToGrid w:val="0"/>
              <w:spacing w:after="60" w:line="288" w:lineRule="auto"/>
              <w:jc w:val="both"/>
              <w:rPr>
                <w:rFonts w:eastAsia="SimSun"/>
                <w:color w:val="FF0000"/>
                <w:lang w:val="en-GB" w:eastAsia="zh-CN"/>
              </w:rPr>
            </w:pPr>
            <w:r>
              <w:rPr>
                <w:rFonts w:eastAsia="SimSun"/>
                <w:lang w:eastAsia="zh-CN"/>
              </w:rPr>
              <w:t>However, if there is no way to achieve consensus, we are fine to support Proposal CA-2-2.</w:t>
            </w:r>
          </w:p>
        </w:tc>
      </w:tr>
      <w:tr w:rsidR="001C74A9" w14:paraId="622577CA" w14:textId="77777777">
        <w:tc>
          <w:tcPr>
            <w:tcW w:w="2405" w:type="dxa"/>
          </w:tcPr>
          <w:p w14:paraId="2E1230E5" w14:textId="77777777" w:rsidR="001C74A9" w:rsidRDefault="007A6993">
            <w:pPr>
              <w:snapToGrid w:val="0"/>
              <w:spacing w:after="60" w:line="288" w:lineRule="auto"/>
              <w:jc w:val="both"/>
              <w:rPr>
                <w:rFonts w:eastAsia="SimSun"/>
                <w:lang w:eastAsia="zh-CN"/>
              </w:rPr>
            </w:pPr>
            <w:r>
              <w:rPr>
                <w:rFonts w:eastAsia="SimSun"/>
                <w:lang w:eastAsia="zh-CN"/>
              </w:rPr>
              <w:t>Intel</w:t>
            </w:r>
          </w:p>
        </w:tc>
        <w:tc>
          <w:tcPr>
            <w:tcW w:w="7521" w:type="dxa"/>
          </w:tcPr>
          <w:p w14:paraId="0AEA860E" w14:textId="77777777" w:rsidR="001C74A9" w:rsidRDefault="007A6993">
            <w:pPr>
              <w:snapToGrid w:val="0"/>
              <w:spacing w:after="60" w:line="288" w:lineRule="auto"/>
              <w:jc w:val="both"/>
              <w:rPr>
                <w:rFonts w:eastAsia="SimSun"/>
                <w:lang w:eastAsia="zh-CN"/>
              </w:rPr>
            </w:pPr>
            <w:r>
              <w:rPr>
                <w:rFonts w:eastAsia="SimSun"/>
                <w:lang w:eastAsia="zh-CN"/>
              </w:rPr>
              <w:t>Agree with FL’s proposal or to leave this up to implementation and come back to this if some minimal spec impact is needed.</w:t>
            </w:r>
          </w:p>
        </w:tc>
      </w:tr>
      <w:tr w:rsidR="001C74A9" w14:paraId="535188E9" w14:textId="77777777">
        <w:tc>
          <w:tcPr>
            <w:tcW w:w="2405" w:type="dxa"/>
          </w:tcPr>
          <w:p w14:paraId="52715CC5" w14:textId="77777777" w:rsidR="001C74A9" w:rsidRDefault="007A6993">
            <w:pPr>
              <w:snapToGrid w:val="0"/>
              <w:spacing w:after="60" w:line="288" w:lineRule="auto"/>
              <w:jc w:val="both"/>
              <w:rPr>
                <w:rFonts w:eastAsia="SimSun"/>
                <w:lang w:eastAsia="zh-CN"/>
              </w:rPr>
            </w:pPr>
            <w:r>
              <w:rPr>
                <w:rFonts w:eastAsia="SimSun" w:hint="eastAsia"/>
                <w:lang w:eastAsia="zh-CN"/>
              </w:rPr>
              <w:t>O</w:t>
            </w:r>
            <w:r>
              <w:rPr>
                <w:rFonts w:eastAsia="SimSun"/>
                <w:lang w:eastAsia="zh-CN"/>
              </w:rPr>
              <w:t>PPO2</w:t>
            </w:r>
          </w:p>
        </w:tc>
        <w:tc>
          <w:tcPr>
            <w:tcW w:w="7521" w:type="dxa"/>
          </w:tcPr>
          <w:p w14:paraId="6200C9FB" w14:textId="77777777" w:rsidR="001C74A9" w:rsidRDefault="007A6993">
            <w:pPr>
              <w:snapToGrid w:val="0"/>
              <w:spacing w:after="60" w:line="288" w:lineRule="auto"/>
              <w:jc w:val="both"/>
              <w:rPr>
                <w:rFonts w:eastAsia="SimSun"/>
                <w:lang w:eastAsia="zh-CN"/>
              </w:rPr>
            </w:pPr>
            <w:r>
              <w:rPr>
                <w:rFonts w:eastAsia="SimSun"/>
                <w:lang w:eastAsia="zh-CN"/>
              </w:rPr>
              <w:t>We are also fine to leave it to UE implementation.</w:t>
            </w:r>
          </w:p>
        </w:tc>
      </w:tr>
      <w:tr w:rsidR="001C74A9" w14:paraId="57E13AAB" w14:textId="77777777">
        <w:tc>
          <w:tcPr>
            <w:tcW w:w="2405" w:type="dxa"/>
          </w:tcPr>
          <w:p w14:paraId="79FE2D9B" w14:textId="77777777" w:rsidR="001C74A9" w:rsidRDefault="007A6993">
            <w:pPr>
              <w:snapToGrid w:val="0"/>
              <w:spacing w:after="60" w:line="288" w:lineRule="auto"/>
              <w:jc w:val="both"/>
              <w:rPr>
                <w:rFonts w:eastAsia="SimSun"/>
                <w:lang w:eastAsia="zh-CN"/>
              </w:rPr>
            </w:pPr>
            <w:r>
              <w:rPr>
                <w:rFonts w:eastAsia="SimSun" w:hint="eastAsia"/>
                <w:lang w:eastAsia="zh-CN"/>
              </w:rPr>
              <w:t>CATT</w:t>
            </w:r>
          </w:p>
        </w:tc>
        <w:tc>
          <w:tcPr>
            <w:tcW w:w="7521" w:type="dxa"/>
          </w:tcPr>
          <w:p w14:paraId="272880C8" w14:textId="77777777" w:rsidR="001C74A9" w:rsidRDefault="007A6993">
            <w:pPr>
              <w:snapToGrid w:val="0"/>
              <w:spacing w:after="60" w:line="288" w:lineRule="auto"/>
              <w:jc w:val="both"/>
              <w:rPr>
                <w:rFonts w:eastAsia="SimSun"/>
                <w:lang w:eastAsia="zh-CN"/>
              </w:rPr>
            </w:pPr>
            <w:r>
              <w:rPr>
                <w:rFonts w:eastAsia="SimSun" w:hint="eastAsia"/>
                <w:lang w:eastAsia="zh-CN"/>
              </w:rPr>
              <w:t xml:space="preserve">We support either switch to Type 2 LBT for LBT update in COT sharing or leave it for </w:t>
            </w:r>
            <w:r>
              <w:rPr>
                <w:rFonts w:eastAsia="SimSun"/>
                <w:lang w:eastAsia="zh-CN"/>
              </w:rPr>
              <w:t>implementation</w:t>
            </w:r>
            <w:r>
              <w:rPr>
                <w:rFonts w:eastAsia="SimSun" w:hint="eastAsia"/>
                <w:lang w:eastAsia="zh-CN"/>
              </w:rPr>
              <w:t xml:space="preserve">. </w:t>
            </w:r>
          </w:p>
        </w:tc>
      </w:tr>
      <w:tr w:rsidR="001C74A9" w14:paraId="6FE86FAC" w14:textId="77777777">
        <w:tc>
          <w:tcPr>
            <w:tcW w:w="2405" w:type="dxa"/>
          </w:tcPr>
          <w:p w14:paraId="76948CEE" w14:textId="77777777" w:rsidR="001C74A9" w:rsidRDefault="007A6993">
            <w:pPr>
              <w:snapToGrid w:val="0"/>
              <w:spacing w:after="60" w:line="288" w:lineRule="auto"/>
              <w:jc w:val="both"/>
              <w:rPr>
                <w:rFonts w:eastAsia="SimSun"/>
                <w:lang w:eastAsia="zh-CN"/>
              </w:rPr>
            </w:pPr>
            <w:r>
              <w:rPr>
                <w:rFonts w:eastAsia="SimSun" w:hint="eastAsia"/>
                <w:lang w:eastAsia="zh-CN"/>
              </w:rPr>
              <w:lastRenderedPageBreak/>
              <w:t>v</w:t>
            </w:r>
            <w:r>
              <w:rPr>
                <w:rFonts w:eastAsia="SimSun"/>
                <w:lang w:eastAsia="zh-CN"/>
              </w:rPr>
              <w:t>ivo</w:t>
            </w:r>
          </w:p>
        </w:tc>
        <w:tc>
          <w:tcPr>
            <w:tcW w:w="7521" w:type="dxa"/>
          </w:tcPr>
          <w:p w14:paraId="3BEF8C5C" w14:textId="77777777" w:rsidR="001C74A9" w:rsidRDefault="007A6993">
            <w:pPr>
              <w:snapToGrid w:val="0"/>
              <w:spacing w:after="60" w:line="288" w:lineRule="auto"/>
              <w:jc w:val="both"/>
              <w:rPr>
                <w:rFonts w:eastAsia="SimSun"/>
                <w:lang w:eastAsia="zh-CN"/>
              </w:rPr>
            </w:pPr>
            <w:r>
              <w:rPr>
                <w:rFonts w:eastAsia="SimSun" w:hint="eastAsia"/>
                <w:lang w:eastAsia="zh-CN"/>
              </w:rPr>
              <w:t>W</w:t>
            </w:r>
            <w:r>
              <w:rPr>
                <w:rFonts w:eastAsia="SimSun"/>
                <w:lang w:eastAsia="zh-CN"/>
              </w:rPr>
              <w:t>e support proposal CA-2-2 or leave it to UE implementation.</w:t>
            </w:r>
          </w:p>
        </w:tc>
      </w:tr>
      <w:tr w:rsidR="001C74A9" w14:paraId="0361A57B" w14:textId="77777777">
        <w:tc>
          <w:tcPr>
            <w:tcW w:w="2405" w:type="dxa"/>
          </w:tcPr>
          <w:p w14:paraId="431119E9" w14:textId="77777777" w:rsidR="001C74A9" w:rsidRDefault="007A6993">
            <w:pPr>
              <w:snapToGrid w:val="0"/>
              <w:spacing w:after="60" w:line="288" w:lineRule="auto"/>
              <w:jc w:val="both"/>
            </w:pPr>
            <w:r>
              <w:rPr>
                <w:rFonts w:hint="eastAsia"/>
              </w:rPr>
              <w:t>LG Electronics</w:t>
            </w:r>
          </w:p>
        </w:tc>
        <w:tc>
          <w:tcPr>
            <w:tcW w:w="7521" w:type="dxa"/>
          </w:tcPr>
          <w:p w14:paraId="021BE660" w14:textId="77777777" w:rsidR="001C74A9" w:rsidRDefault="007A6993">
            <w:pPr>
              <w:snapToGrid w:val="0"/>
              <w:spacing w:after="60" w:line="288" w:lineRule="auto"/>
              <w:jc w:val="both"/>
              <w:rPr>
                <w:lang w:val="en-GB"/>
              </w:rPr>
            </w:pPr>
            <w:r>
              <w:rPr>
                <w:lang w:val="en-GB"/>
              </w:rPr>
              <w:t>Please see my comments in CA-1.</w:t>
            </w:r>
          </w:p>
        </w:tc>
      </w:tr>
      <w:tr w:rsidR="00351A12" w:rsidRPr="002E12F5" w14:paraId="00F67FF8" w14:textId="77777777" w:rsidTr="00351A12">
        <w:tc>
          <w:tcPr>
            <w:tcW w:w="2405" w:type="dxa"/>
          </w:tcPr>
          <w:p w14:paraId="611B05A0" w14:textId="77777777" w:rsidR="00351A12" w:rsidRDefault="00351A12" w:rsidP="004A3552">
            <w:pPr>
              <w:snapToGrid w:val="0"/>
              <w:spacing w:after="60" w:line="288" w:lineRule="auto"/>
              <w:jc w:val="both"/>
            </w:pPr>
            <w:r>
              <w:t>Ericsson 2</w:t>
            </w:r>
          </w:p>
        </w:tc>
        <w:tc>
          <w:tcPr>
            <w:tcW w:w="7521" w:type="dxa"/>
          </w:tcPr>
          <w:p w14:paraId="64B3C3D5" w14:textId="77777777" w:rsidR="00351A12" w:rsidRDefault="00351A12" w:rsidP="004A3552">
            <w:pPr>
              <w:snapToGrid w:val="0"/>
              <w:spacing w:after="60" w:line="288" w:lineRule="auto"/>
              <w:jc w:val="both"/>
              <w:rPr>
                <w:lang w:val="en-GB"/>
              </w:rPr>
            </w:pPr>
            <w:r>
              <w:rPr>
                <w:lang w:val="en-GB"/>
              </w:rPr>
              <w:t xml:space="preserve">It is worthy to note that, this LBT upgrade discussion was considered for a case when UE finds it is in a gNB COT by detecting DCI2_0 and the proposed conclusion should reflect that. </w:t>
            </w:r>
          </w:p>
          <w:p w14:paraId="5F6CB41E" w14:textId="77777777" w:rsidR="00351A12" w:rsidRDefault="00351A12" w:rsidP="004A3552">
            <w:pPr>
              <w:snapToGrid w:val="0"/>
              <w:spacing w:after="60" w:line="288" w:lineRule="auto"/>
              <w:jc w:val="both"/>
              <w:rPr>
                <w:rFonts w:eastAsia="Times New Roman"/>
              </w:rPr>
            </w:pPr>
            <w:r>
              <w:rPr>
                <w:rFonts w:eastAsia="Times New Roman"/>
                <w:lang w:val="en-GB"/>
              </w:rPr>
              <w:t>In</w:t>
            </w:r>
            <w:r>
              <w:rPr>
                <w:rFonts w:eastAsia="Times New Roman"/>
              </w:rPr>
              <w:t xml:space="preserve"> FR1, it was specified that the UE may switch from Type 1 channel access procedures to Type 2A channel access procedures upon detection of DCI format 2_0. By agreeing to this conclusion for FR2, we are only stating that , it is not supported. Perhaps, this should be clearly mentioned in the proposed conclusion. We don’t agree that this should be allowed just because it was present for FR1, although it is desirable. As mentioned in our comment , by agreeing to this or agreeing to leave it to implementation, our understanding is that there is no spec. impact. </w:t>
            </w:r>
          </w:p>
          <w:p w14:paraId="6846D8C2" w14:textId="77777777" w:rsidR="00351A12" w:rsidRPr="002E12F5" w:rsidRDefault="00351A12" w:rsidP="004A3552">
            <w:pPr>
              <w:snapToGrid w:val="0"/>
              <w:spacing w:after="60" w:line="288" w:lineRule="auto"/>
              <w:jc w:val="both"/>
              <w:rPr>
                <w:rFonts w:eastAsia="Times New Roman"/>
              </w:rPr>
            </w:pPr>
            <w:r w:rsidRPr="002E12F5">
              <w:rPr>
                <w:rFonts w:eastAsia="Times New Roman"/>
              </w:rPr>
              <w:t xml:space="preserve">If Type 2 Channel Access is configured as one of the entries in the configuration for DCI 0_1 (or DCI 1_1), </w:t>
            </w:r>
            <w:r>
              <w:rPr>
                <w:rFonts w:eastAsia="Times New Roman"/>
              </w:rPr>
              <w:t xml:space="preserve">based on the UE capability, </w:t>
            </w:r>
            <w:r w:rsidRPr="002E12F5">
              <w:rPr>
                <w:rFonts w:eastAsia="Times New Roman"/>
              </w:rPr>
              <w:t>the UE can use Type 2 channel access. If Type 2 Channel Access is not configured as one of the entries in the configuration for DCI 0_1 (or DCI 1_1), the UE can use Type 3 channel acces</w:t>
            </w:r>
            <w:r>
              <w:rPr>
                <w:rFonts w:eastAsia="Times New Roman"/>
              </w:rPr>
              <w:t xml:space="preserve">s. This is already captured in the spec as indicated by Nokia. </w:t>
            </w:r>
          </w:p>
        </w:tc>
      </w:tr>
    </w:tbl>
    <w:p w14:paraId="5416006E" w14:textId="77777777" w:rsidR="001C74A9" w:rsidRDefault="001C74A9">
      <w:pPr>
        <w:rPr>
          <w:lang w:eastAsia="zh-CN"/>
        </w:rPr>
      </w:pPr>
    </w:p>
    <w:p w14:paraId="6B1B54E4" w14:textId="77777777" w:rsidR="001C74A9" w:rsidRDefault="007A6993">
      <w:pPr>
        <w:pStyle w:val="Heading2"/>
      </w:pPr>
      <w:r>
        <w:t>CA-3. Channel Access Type for resuming UE COT after a gap</w:t>
      </w:r>
    </w:p>
    <w:tbl>
      <w:tblPr>
        <w:tblStyle w:val="TableGrid"/>
        <w:tblW w:w="0" w:type="auto"/>
        <w:tblLook w:val="04A0" w:firstRow="1" w:lastRow="0" w:firstColumn="1" w:lastColumn="0" w:noHBand="0" w:noVBand="1"/>
      </w:tblPr>
      <w:tblGrid>
        <w:gridCol w:w="9926"/>
      </w:tblGrid>
      <w:tr w:rsidR="001C74A9" w14:paraId="7B631C2D" w14:textId="77777777">
        <w:tc>
          <w:tcPr>
            <w:tcW w:w="9926" w:type="dxa"/>
          </w:tcPr>
          <w:p w14:paraId="129490B0" w14:textId="77777777" w:rsidR="001C74A9" w:rsidRDefault="007A6993">
            <w:pPr>
              <w:ind w:left="360"/>
              <w:rPr>
                <w:lang w:val="en-GB"/>
              </w:rPr>
            </w:pPr>
            <w:r>
              <w:rPr>
                <w:lang w:val="en-GB"/>
              </w:rPr>
              <w:t>Proposed conclusion 3-3 from RAN1-110bis-e: Bullet 3</w:t>
            </w:r>
            <w:r>
              <w:tab/>
            </w:r>
          </w:p>
          <w:p w14:paraId="687F6C1A" w14:textId="77777777" w:rsidR="001C74A9" w:rsidRDefault="007A6993">
            <w:pPr>
              <w:rPr>
                <w:lang w:eastAsia="zh-CN"/>
              </w:rPr>
            </w:pPr>
            <w:r>
              <w:rPr>
                <w:lang w:val="en-GB"/>
              </w:rPr>
              <w:t>•</w:t>
            </w:r>
            <w:r>
              <w:tab/>
            </w:r>
            <w:r>
              <w:rPr>
                <w:lang w:val="en-GB"/>
              </w:rPr>
              <w:t>UE uses Type 2 or Type 3 CA to resume COT within its own COT is not supported in Rel.17</w:t>
            </w:r>
          </w:p>
        </w:tc>
      </w:tr>
    </w:tbl>
    <w:p w14:paraId="243CD86B" w14:textId="77777777" w:rsidR="001C74A9" w:rsidRDefault="001C74A9">
      <w:pPr>
        <w:rPr>
          <w:lang w:eastAsia="zh-CN"/>
        </w:rPr>
      </w:pPr>
    </w:p>
    <w:p w14:paraId="4D475444" w14:textId="77777777" w:rsidR="001C74A9" w:rsidRDefault="001C74A9">
      <w:pPr>
        <w:rPr>
          <w:lang w:eastAsia="zh-CN"/>
        </w:rPr>
      </w:pPr>
    </w:p>
    <w:p w14:paraId="447894E9" w14:textId="77777777" w:rsidR="001C74A9" w:rsidRDefault="007A6993">
      <w:pPr>
        <w:rPr>
          <w:lang w:eastAsia="zh-CN"/>
        </w:rPr>
      </w:pPr>
      <w:r>
        <w:rPr>
          <w:lang w:eastAsia="zh-CN"/>
        </w:rPr>
        <w:t>Summary of Company Positions</w:t>
      </w:r>
    </w:p>
    <w:p w14:paraId="60F5912C" w14:textId="77777777" w:rsidR="001C74A9" w:rsidRDefault="007A6993">
      <w:pPr>
        <w:pStyle w:val="ListParagraph"/>
        <w:numPr>
          <w:ilvl w:val="0"/>
          <w:numId w:val="35"/>
        </w:numPr>
      </w:pPr>
      <w:r>
        <w:t>Support the proposed conclusion: vivo [2], Intel [9], Oppo [10],[11],Samsung [17], Qualcomm [18][19],</w:t>
      </w:r>
    </w:p>
    <w:p w14:paraId="47CF3FB7" w14:textId="77777777" w:rsidR="001C74A9" w:rsidRDefault="007A6993">
      <w:pPr>
        <w:pStyle w:val="ListParagraph"/>
        <w:numPr>
          <w:ilvl w:val="0"/>
          <w:numId w:val="35"/>
        </w:numPr>
      </w:pPr>
      <w:r>
        <w:t>Do not support the proposed conclusion:</w:t>
      </w:r>
    </w:p>
    <w:p w14:paraId="74CC3D8C" w14:textId="77777777" w:rsidR="001C74A9" w:rsidRDefault="007A6993">
      <w:pPr>
        <w:pStyle w:val="ListParagraph"/>
        <w:numPr>
          <w:ilvl w:val="1"/>
          <w:numId w:val="35"/>
        </w:numPr>
      </w:pPr>
      <w:r>
        <w:t xml:space="preserve">Channel Access Type upgrade and Type 2 Channel Access on resuming a COT </w:t>
      </w:r>
    </w:p>
    <w:p w14:paraId="5A621D8B" w14:textId="77777777" w:rsidR="001C74A9" w:rsidRDefault="007A6993">
      <w:pPr>
        <w:pStyle w:val="ListParagraph"/>
        <w:numPr>
          <w:ilvl w:val="2"/>
          <w:numId w:val="35"/>
        </w:numPr>
      </w:pPr>
      <w:r>
        <w:t>CATT, Huawei (No-RRC Change) [34]</w:t>
      </w:r>
    </w:p>
    <w:p w14:paraId="011436BD" w14:textId="77777777" w:rsidR="001C74A9" w:rsidRDefault="007A6993">
      <w:pPr>
        <w:snapToGrid w:val="0"/>
        <w:spacing w:after="60" w:line="288" w:lineRule="auto"/>
        <w:jc w:val="both"/>
        <w:outlineLvl w:val="3"/>
        <w:rPr>
          <w:lang w:val="en-GB"/>
        </w:rPr>
      </w:pPr>
      <w:r>
        <w:rPr>
          <w:lang w:val="en-GB"/>
        </w:rPr>
        <w:t xml:space="preserve">FL recommendation CA-3-1: </w:t>
      </w:r>
    </w:p>
    <w:p w14:paraId="7F84B0F2" w14:textId="77777777" w:rsidR="001C74A9" w:rsidRDefault="007A6993">
      <w:pPr>
        <w:rPr>
          <w:lang w:val="en-GB"/>
        </w:rPr>
      </w:pPr>
      <w:r>
        <w:rPr>
          <w:lang w:val="en-GB"/>
        </w:rPr>
        <w:t>Consider this topic has been discussed multiple rounds, FL recommends to accept we cannot agree on the feature and agree on the conclusion</w:t>
      </w:r>
    </w:p>
    <w:p w14:paraId="20852E46" w14:textId="77777777" w:rsidR="001C74A9" w:rsidRDefault="001C74A9">
      <w:pPr>
        <w:rPr>
          <w:lang w:eastAsia="zh-CN"/>
        </w:rPr>
      </w:pPr>
    </w:p>
    <w:p w14:paraId="304D0A46" w14:textId="77777777" w:rsidR="001C74A9" w:rsidRDefault="007A6993">
      <w:pPr>
        <w:snapToGrid w:val="0"/>
        <w:spacing w:after="60" w:line="288" w:lineRule="auto"/>
        <w:jc w:val="both"/>
        <w:outlineLvl w:val="3"/>
        <w:rPr>
          <w:lang w:val="en-GB"/>
        </w:rPr>
      </w:pPr>
      <w:r>
        <w:rPr>
          <w:lang w:val="en-GB"/>
        </w:rPr>
        <w:t xml:space="preserve">Proposal CA-3-2: </w:t>
      </w:r>
    </w:p>
    <w:p w14:paraId="168FE6EA" w14:textId="77777777" w:rsidR="001C74A9" w:rsidRDefault="007A6993">
      <w:pPr>
        <w:rPr>
          <w:lang w:val="en-GB"/>
        </w:rPr>
      </w:pPr>
      <w:r>
        <w:rPr>
          <w:lang w:val="en-GB"/>
        </w:rPr>
        <w:t>UE uses Type 2 or Type 3 CA to resume COT within its own COT is not supported in Rel.17</w:t>
      </w:r>
    </w:p>
    <w:p w14:paraId="299A5D6D" w14:textId="77777777" w:rsidR="001C74A9" w:rsidRDefault="001C74A9">
      <w:pPr>
        <w:rPr>
          <w:lang w:val="en-GB"/>
        </w:rPr>
      </w:pPr>
    </w:p>
    <w:p w14:paraId="21FEDDD7" w14:textId="77777777" w:rsidR="001C74A9" w:rsidRDefault="007A6993">
      <w:pPr>
        <w:snapToGrid w:val="0"/>
        <w:spacing w:after="60" w:line="288" w:lineRule="auto"/>
        <w:jc w:val="both"/>
        <w:rPr>
          <w:lang w:val="en-GB"/>
        </w:rPr>
      </w:pPr>
      <w:r>
        <w:rPr>
          <w:lang w:val="en-GB"/>
        </w:rPr>
        <w:t>Please provide your view if any</w:t>
      </w:r>
    </w:p>
    <w:tbl>
      <w:tblPr>
        <w:tblStyle w:val="TableGrid"/>
        <w:tblW w:w="0" w:type="auto"/>
        <w:tblLook w:val="04A0" w:firstRow="1" w:lastRow="0" w:firstColumn="1" w:lastColumn="0" w:noHBand="0" w:noVBand="1"/>
      </w:tblPr>
      <w:tblGrid>
        <w:gridCol w:w="2689"/>
        <w:gridCol w:w="7237"/>
      </w:tblGrid>
      <w:tr w:rsidR="001C74A9" w14:paraId="23BC5DCF" w14:textId="77777777">
        <w:tc>
          <w:tcPr>
            <w:tcW w:w="2689" w:type="dxa"/>
          </w:tcPr>
          <w:p w14:paraId="49914045" w14:textId="77777777" w:rsidR="001C74A9" w:rsidRDefault="007A6993">
            <w:pPr>
              <w:snapToGrid w:val="0"/>
              <w:spacing w:after="60" w:line="288" w:lineRule="auto"/>
              <w:jc w:val="both"/>
              <w:rPr>
                <w:lang w:val="en-GB"/>
              </w:rPr>
            </w:pPr>
            <w:r>
              <w:rPr>
                <w:lang w:val="en-GB"/>
              </w:rPr>
              <w:lastRenderedPageBreak/>
              <w:t>Company</w:t>
            </w:r>
          </w:p>
        </w:tc>
        <w:tc>
          <w:tcPr>
            <w:tcW w:w="7237" w:type="dxa"/>
          </w:tcPr>
          <w:p w14:paraId="645B75A0" w14:textId="77777777" w:rsidR="001C74A9" w:rsidRDefault="007A6993">
            <w:pPr>
              <w:snapToGrid w:val="0"/>
              <w:spacing w:after="60" w:line="288" w:lineRule="auto"/>
              <w:jc w:val="both"/>
              <w:rPr>
                <w:lang w:val="en-GB"/>
              </w:rPr>
            </w:pPr>
            <w:r>
              <w:rPr>
                <w:lang w:val="en-GB"/>
              </w:rPr>
              <w:t>View</w:t>
            </w:r>
          </w:p>
        </w:tc>
      </w:tr>
      <w:tr w:rsidR="001C74A9" w14:paraId="4BFDD45A" w14:textId="77777777">
        <w:tc>
          <w:tcPr>
            <w:tcW w:w="2689" w:type="dxa"/>
          </w:tcPr>
          <w:p w14:paraId="0C678A25" w14:textId="77777777" w:rsidR="001C74A9" w:rsidRDefault="007A6993">
            <w:pPr>
              <w:snapToGrid w:val="0"/>
              <w:spacing w:after="60" w:line="288" w:lineRule="auto"/>
              <w:jc w:val="both"/>
              <w:rPr>
                <w:lang w:val="en-GB"/>
              </w:rPr>
            </w:pPr>
            <w:r>
              <w:rPr>
                <w:lang w:val="en-GB"/>
              </w:rPr>
              <w:t>Nokia, NSB</w:t>
            </w:r>
          </w:p>
        </w:tc>
        <w:tc>
          <w:tcPr>
            <w:tcW w:w="7237" w:type="dxa"/>
          </w:tcPr>
          <w:p w14:paraId="7B2B6CE7" w14:textId="77777777" w:rsidR="001C74A9" w:rsidRDefault="007A6993">
            <w:pPr>
              <w:snapToGrid w:val="0"/>
              <w:spacing w:after="60" w:line="288" w:lineRule="auto"/>
              <w:jc w:val="both"/>
              <w:rPr>
                <w:lang w:val="en-GB"/>
              </w:rPr>
            </w:pPr>
            <w:r>
              <w:rPr>
                <w:lang w:val="en-GB"/>
              </w:rPr>
              <w:t xml:space="preserve">Does the proposal imply that there can be no gaps in a UE initiated COT? In our view we could leave this for UE implementation and keep the specs unchanged. </w:t>
            </w:r>
          </w:p>
        </w:tc>
      </w:tr>
      <w:tr w:rsidR="001C74A9" w14:paraId="3EB06A60" w14:textId="77777777">
        <w:tc>
          <w:tcPr>
            <w:tcW w:w="2689" w:type="dxa"/>
          </w:tcPr>
          <w:p w14:paraId="63C8530A" w14:textId="77777777" w:rsidR="001C74A9" w:rsidRDefault="007A6993">
            <w:pPr>
              <w:snapToGrid w:val="0"/>
              <w:spacing w:after="60" w:line="288" w:lineRule="auto"/>
              <w:jc w:val="both"/>
              <w:rPr>
                <w:rFonts w:eastAsia="SimSun"/>
                <w:lang w:eastAsia="zh-CN"/>
              </w:rPr>
            </w:pPr>
            <w:r>
              <w:rPr>
                <w:rFonts w:eastAsia="SimSun" w:hint="eastAsia"/>
                <w:lang w:eastAsia="zh-CN"/>
              </w:rPr>
              <w:t>ZTE, Sanechips</w:t>
            </w:r>
          </w:p>
        </w:tc>
        <w:tc>
          <w:tcPr>
            <w:tcW w:w="7237" w:type="dxa"/>
          </w:tcPr>
          <w:p w14:paraId="17269860" w14:textId="77777777" w:rsidR="001C74A9" w:rsidRDefault="007A6993">
            <w:pPr>
              <w:snapToGrid w:val="0"/>
              <w:spacing w:after="60" w:line="288" w:lineRule="auto"/>
              <w:jc w:val="both"/>
              <w:rPr>
                <w:rFonts w:eastAsia="SimSun"/>
                <w:lang w:eastAsia="zh-CN"/>
              </w:rPr>
            </w:pPr>
            <w:r>
              <w:rPr>
                <w:rFonts w:eastAsia="SimSun" w:hint="eastAsia"/>
                <w:lang w:eastAsia="zh-CN"/>
              </w:rPr>
              <w:t>Leave it for implementation</w:t>
            </w:r>
          </w:p>
        </w:tc>
      </w:tr>
      <w:tr w:rsidR="001C74A9" w14:paraId="6A803F31" w14:textId="77777777">
        <w:tc>
          <w:tcPr>
            <w:tcW w:w="2689" w:type="dxa"/>
          </w:tcPr>
          <w:p w14:paraId="10EDB401" w14:textId="77777777" w:rsidR="001C74A9" w:rsidRDefault="007A6993">
            <w:pPr>
              <w:snapToGrid w:val="0"/>
              <w:spacing w:after="60" w:line="288" w:lineRule="auto"/>
              <w:jc w:val="both"/>
              <w:rPr>
                <w:rFonts w:eastAsia="DengXian"/>
                <w:lang w:val="en-GB" w:eastAsia="zh-CN"/>
              </w:rPr>
            </w:pPr>
            <w:r>
              <w:rPr>
                <w:rFonts w:eastAsia="DengXian" w:hint="eastAsia"/>
                <w:lang w:val="en-GB" w:eastAsia="zh-CN"/>
              </w:rPr>
              <w:t>O</w:t>
            </w:r>
            <w:r>
              <w:rPr>
                <w:rFonts w:eastAsia="DengXian"/>
                <w:lang w:val="en-GB" w:eastAsia="zh-CN"/>
              </w:rPr>
              <w:t>PPO</w:t>
            </w:r>
          </w:p>
        </w:tc>
        <w:tc>
          <w:tcPr>
            <w:tcW w:w="7237" w:type="dxa"/>
          </w:tcPr>
          <w:p w14:paraId="0A1F36A6" w14:textId="77777777" w:rsidR="001C74A9" w:rsidRDefault="007A6993">
            <w:pPr>
              <w:snapToGrid w:val="0"/>
              <w:spacing w:after="60" w:line="288" w:lineRule="auto"/>
              <w:jc w:val="both"/>
              <w:rPr>
                <w:rFonts w:eastAsia="DengXian"/>
                <w:lang w:val="en-GB" w:eastAsia="zh-CN"/>
              </w:rPr>
            </w:pPr>
            <w:r>
              <w:rPr>
                <w:rFonts w:eastAsia="DengXian" w:hint="eastAsia"/>
                <w:lang w:val="en-GB" w:eastAsia="zh-CN"/>
              </w:rPr>
              <w:t>W</w:t>
            </w:r>
            <w:r>
              <w:rPr>
                <w:rFonts w:eastAsia="DengXian"/>
                <w:lang w:val="en-GB" w:eastAsia="zh-CN"/>
              </w:rPr>
              <w:t>e support the proposal. If majority of companies support to leave it for UE implementation, we can be flexible.</w:t>
            </w:r>
          </w:p>
        </w:tc>
      </w:tr>
      <w:tr w:rsidR="001C74A9" w14:paraId="47C688CD" w14:textId="77777777">
        <w:tc>
          <w:tcPr>
            <w:tcW w:w="2689" w:type="dxa"/>
          </w:tcPr>
          <w:p w14:paraId="5505202E" w14:textId="77777777" w:rsidR="001C74A9" w:rsidRDefault="007A6993">
            <w:pPr>
              <w:snapToGrid w:val="0"/>
              <w:spacing w:after="60" w:line="288" w:lineRule="auto"/>
              <w:jc w:val="both"/>
              <w:rPr>
                <w:lang w:val="en-GB"/>
              </w:rPr>
            </w:pPr>
            <w:r>
              <w:rPr>
                <w:lang w:val="en-GB"/>
              </w:rPr>
              <w:t>Ericsson</w:t>
            </w:r>
          </w:p>
        </w:tc>
        <w:tc>
          <w:tcPr>
            <w:tcW w:w="7237" w:type="dxa"/>
          </w:tcPr>
          <w:p w14:paraId="40B05556" w14:textId="77777777" w:rsidR="001C74A9" w:rsidRDefault="007A6993">
            <w:pPr>
              <w:snapToGrid w:val="0"/>
              <w:spacing w:after="60" w:line="288" w:lineRule="auto"/>
              <w:jc w:val="both"/>
              <w:rPr>
                <w:lang w:val="en-GB"/>
              </w:rPr>
            </w:pPr>
            <w:r>
              <w:rPr>
                <w:lang w:val="en-GB"/>
              </w:rPr>
              <w:t xml:space="preserve">Support. Ok with Nokia’s proposal too. </w:t>
            </w:r>
          </w:p>
        </w:tc>
      </w:tr>
      <w:tr w:rsidR="001C74A9" w14:paraId="0DC6E40D" w14:textId="77777777">
        <w:tc>
          <w:tcPr>
            <w:tcW w:w="2689" w:type="dxa"/>
          </w:tcPr>
          <w:p w14:paraId="267B0208" w14:textId="77777777" w:rsidR="001C74A9" w:rsidRDefault="007A6993">
            <w:pPr>
              <w:snapToGrid w:val="0"/>
              <w:spacing w:after="60" w:line="288" w:lineRule="auto"/>
              <w:jc w:val="both"/>
              <w:rPr>
                <w:lang w:val="en-GB"/>
              </w:rPr>
            </w:pPr>
            <w:r>
              <w:rPr>
                <w:rFonts w:eastAsia="SimSun"/>
                <w:lang w:eastAsia="zh-CN"/>
              </w:rPr>
              <w:t>Moderator</w:t>
            </w:r>
          </w:p>
        </w:tc>
        <w:tc>
          <w:tcPr>
            <w:tcW w:w="7237" w:type="dxa"/>
          </w:tcPr>
          <w:p w14:paraId="5809B36A" w14:textId="77777777" w:rsidR="001C74A9" w:rsidRDefault="007A6993">
            <w:pPr>
              <w:snapToGrid w:val="0"/>
              <w:spacing w:after="60" w:line="288" w:lineRule="auto"/>
              <w:jc w:val="both"/>
              <w:rPr>
                <w:rFonts w:eastAsia="SimSun"/>
                <w:color w:val="FF0000"/>
                <w:lang w:eastAsia="zh-CN"/>
              </w:rPr>
            </w:pPr>
            <w:r>
              <w:rPr>
                <w:rFonts w:eastAsia="SimSun"/>
                <w:color w:val="FF0000"/>
                <w:lang w:eastAsia="zh-CN"/>
              </w:rPr>
              <w:t>This proposed conclusion still allows gap from initiating UE to responding gNB, but does not allow UE to transmit again in its own COT after stopping the transmission.</w:t>
            </w:r>
          </w:p>
          <w:p w14:paraId="0734C06E" w14:textId="77777777" w:rsidR="001C74A9" w:rsidRDefault="007A6993">
            <w:pPr>
              <w:snapToGrid w:val="0"/>
              <w:spacing w:after="60" w:line="288" w:lineRule="auto"/>
              <w:jc w:val="both"/>
              <w:rPr>
                <w:lang w:val="en-GB"/>
              </w:rPr>
            </w:pPr>
            <w:r>
              <w:rPr>
                <w:rFonts w:eastAsia="SimSun"/>
                <w:color w:val="FF0000"/>
                <w:lang w:eastAsia="zh-CN"/>
              </w:rPr>
              <w:t>I believe leaving it for UE implementation will require spec change. And leaving it for UE implementation will need the UE to know if the local regulation allows Type 3 CA based resuming or not, which is the same issue as CA-1. Alternatively, the safe way is always using Type 2 to resume, but type 2 CA is UE capability</w:t>
            </w:r>
          </w:p>
        </w:tc>
      </w:tr>
      <w:tr w:rsidR="001C74A9" w14:paraId="2093F90D" w14:textId="77777777">
        <w:tc>
          <w:tcPr>
            <w:tcW w:w="2689" w:type="dxa"/>
          </w:tcPr>
          <w:p w14:paraId="22278105" w14:textId="77777777" w:rsidR="001C74A9" w:rsidRDefault="007A6993">
            <w:pPr>
              <w:snapToGrid w:val="0"/>
              <w:spacing w:after="60" w:line="288" w:lineRule="auto"/>
              <w:jc w:val="both"/>
              <w:rPr>
                <w:rFonts w:eastAsia="SimSun"/>
                <w:lang w:eastAsia="zh-CN"/>
              </w:rPr>
            </w:pPr>
            <w:r>
              <w:rPr>
                <w:rFonts w:eastAsia="SimSun"/>
                <w:lang w:eastAsia="zh-CN"/>
              </w:rPr>
              <w:t>Huawei, HiSilicon</w:t>
            </w:r>
          </w:p>
        </w:tc>
        <w:tc>
          <w:tcPr>
            <w:tcW w:w="7237" w:type="dxa"/>
          </w:tcPr>
          <w:p w14:paraId="608D5C6E" w14:textId="77777777" w:rsidR="001C74A9" w:rsidRDefault="007A6993">
            <w:pPr>
              <w:snapToGrid w:val="0"/>
              <w:spacing w:after="60" w:line="288" w:lineRule="auto"/>
              <w:jc w:val="both"/>
              <w:rPr>
                <w:rFonts w:eastAsia="SimSun"/>
                <w:lang w:eastAsia="zh-CN"/>
              </w:rPr>
            </w:pPr>
            <w:r>
              <w:rPr>
                <w:rFonts w:eastAsia="SimSun"/>
                <w:lang w:eastAsia="zh-CN"/>
              </w:rPr>
              <w:t xml:space="preserve">In our contribution, we proposed a compromise that provides the support without RRC impact, i.e. based on the entries configured in </w:t>
            </w:r>
            <w:r>
              <w:rPr>
                <w:szCs w:val="20"/>
                <w:lang w:eastAsia="zh-CN"/>
              </w:rPr>
              <w:t>DCI formats 0_1/1_1.</w:t>
            </w:r>
          </w:p>
          <w:p w14:paraId="2A1FC9F8" w14:textId="77777777" w:rsidR="001C74A9" w:rsidRDefault="007A6993">
            <w:pPr>
              <w:snapToGrid w:val="0"/>
              <w:spacing w:after="60" w:line="288" w:lineRule="auto"/>
              <w:jc w:val="both"/>
              <w:rPr>
                <w:rFonts w:eastAsia="SimSun"/>
                <w:color w:val="FF0000"/>
                <w:lang w:eastAsia="zh-CN"/>
              </w:rPr>
            </w:pPr>
            <w:r>
              <w:rPr>
                <w:rFonts w:eastAsia="SimSun"/>
                <w:lang w:eastAsia="zh-CN"/>
              </w:rPr>
              <w:t>However, if there is no way to achieve consensus, we are fine to support Proposal CA-3-2.</w:t>
            </w:r>
          </w:p>
        </w:tc>
      </w:tr>
      <w:tr w:rsidR="001C74A9" w14:paraId="75D6B547" w14:textId="77777777">
        <w:tc>
          <w:tcPr>
            <w:tcW w:w="2689" w:type="dxa"/>
          </w:tcPr>
          <w:p w14:paraId="67C625E9" w14:textId="77777777" w:rsidR="001C74A9" w:rsidRDefault="007A6993">
            <w:pPr>
              <w:snapToGrid w:val="0"/>
              <w:spacing w:after="60" w:line="288" w:lineRule="auto"/>
              <w:jc w:val="both"/>
              <w:rPr>
                <w:rFonts w:eastAsia="SimSun"/>
                <w:lang w:eastAsia="zh-CN"/>
              </w:rPr>
            </w:pPr>
            <w:r>
              <w:rPr>
                <w:rFonts w:eastAsia="SimSun"/>
                <w:lang w:eastAsia="zh-CN"/>
              </w:rPr>
              <w:t>Intel</w:t>
            </w:r>
          </w:p>
        </w:tc>
        <w:tc>
          <w:tcPr>
            <w:tcW w:w="7237" w:type="dxa"/>
          </w:tcPr>
          <w:p w14:paraId="37A952B5" w14:textId="77777777" w:rsidR="001C74A9" w:rsidRDefault="007A6993">
            <w:pPr>
              <w:snapToGrid w:val="0"/>
              <w:spacing w:after="60" w:line="288" w:lineRule="auto"/>
              <w:jc w:val="both"/>
              <w:rPr>
                <w:rFonts w:eastAsia="SimSun"/>
                <w:lang w:eastAsia="zh-CN"/>
              </w:rPr>
            </w:pPr>
            <w:r>
              <w:rPr>
                <w:rFonts w:eastAsia="SimSun"/>
                <w:lang w:eastAsia="zh-CN"/>
              </w:rPr>
              <w:t xml:space="preserve">We are fine to support either FL’s proposal or to leave it up to implementation. </w:t>
            </w:r>
          </w:p>
        </w:tc>
      </w:tr>
      <w:tr w:rsidR="001C74A9" w14:paraId="4C88D6B6" w14:textId="77777777">
        <w:tc>
          <w:tcPr>
            <w:tcW w:w="2689" w:type="dxa"/>
          </w:tcPr>
          <w:p w14:paraId="48F56897" w14:textId="77777777" w:rsidR="001C74A9" w:rsidRDefault="007A6993">
            <w:pPr>
              <w:snapToGrid w:val="0"/>
              <w:spacing w:after="60" w:line="288" w:lineRule="auto"/>
              <w:jc w:val="both"/>
              <w:rPr>
                <w:rFonts w:eastAsia="SimSun"/>
                <w:lang w:eastAsia="zh-CN"/>
              </w:rPr>
            </w:pPr>
            <w:r>
              <w:rPr>
                <w:rFonts w:eastAsia="SimSun" w:hint="eastAsia"/>
                <w:lang w:eastAsia="zh-CN"/>
              </w:rPr>
              <w:t>CATT</w:t>
            </w:r>
          </w:p>
        </w:tc>
        <w:tc>
          <w:tcPr>
            <w:tcW w:w="7237" w:type="dxa"/>
          </w:tcPr>
          <w:p w14:paraId="09BA562E" w14:textId="77777777" w:rsidR="001C74A9" w:rsidRDefault="007A6993">
            <w:pPr>
              <w:snapToGrid w:val="0"/>
              <w:spacing w:after="60" w:line="288" w:lineRule="auto"/>
              <w:jc w:val="both"/>
              <w:rPr>
                <w:rFonts w:eastAsia="SimSun"/>
                <w:lang w:eastAsia="zh-CN"/>
              </w:rPr>
            </w:pPr>
            <w:r>
              <w:rPr>
                <w:rFonts w:eastAsia="SimSun"/>
                <w:lang w:eastAsia="zh-CN"/>
              </w:rPr>
              <w:t xml:space="preserve">We support </w:t>
            </w:r>
            <w:r>
              <w:rPr>
                <w:rFonts w:eastAsia="SimSun" w:hint="eastAsia"/>
                <w:lang w:eastAsia="zh-CN"/>
              </w:rPr>
              <w:t xml:space="preserve">always using Type 2 to </w:t>
            </w:r>
            <w:r>
              <w:rPr>
                <w:rFonts w:eastAsia="SimSun"/>
                <w:lang w:eastAsia="zh-CN"/>
              </w:rPr>
              <w:t>resume</w:t>
            </w:r>
            <w:r>
              <w:rPr>
                <w:rFonts w:eastAsia="SimSun" w:hint="eastAsia"/>
                <w:lang w:eastAsia="zh-CN"/>
              </w:rPr>
              <w:t xml:space="preserve"> COT. </w:t>
            </w:r>
          </w:p>
        </w:tc>
      </w:tr>
      <w:tr w:rsidR="001C74A9" w14:paraId="1CD51BF6" w14:textId="77777777">
        <w:tc>
          <w:tcPr>
            <w:tcW w:w="2689" w:type="dxa"/>
          </w:tcPr>
          <w:p w14:paraId="38A1E034" w14:textId="77777777" w:rsidR="001C74A9" w:rsidRDefault="007A6993">
            <w:pPr>
              <w:snapToGrid w:val="0"/>
              <w:spacing w:after="60" w:line="288" w:lineRule="auto"/>
              <w:jc w:val="both"/>
              <w:rPr>
                <w:rFonts w:eastAsia="SimSun"/>
                <w:lang w:eastAsia="zh-CN"/>
              </w:rPr>
            </w:pPr>
            <w:r>
              <w:rPr>
                <w:rFonts w:eastAsia="SimSun" w:hint="eastAsia"/>
                <w:lang w:eastAsia="zh-CN"/>
              </w:rPr>
              <w:t>v</w:t>
            </w:r>
            <w:r>
              <w:rPr>
                <w:rFonts w:eastAsia="SimSun"/>
                <w:lang w:eastAsia="zh-CN"/>
              </w:rPr>
              <w:t>ivo</w:t>
            </w:r>
          </w:p>
        </w:tc>
        <w:tc>
          <w:tcPr>
            <w:tcW w:w="7237" w:type="dxa"/>
          </w:tcPr>
          <w:p w14:paraId="35230DCC" w14:textId="77777777" w:rsidR="001C74A9" w:rsidRDefault="007A6993">
            <w:pPr>
              <w:snapToGrid w:val="0"/>
              <w:spacing w:after="60" w:line="288" w:lineRule="auto"/>
              <w:jc w:val="both"/>
              <w:rPr>
                <w:rFonts w:eastAsia="SimSun"/>
                <w:lang w:eastAsia="zh-CN"/>
              </w:rPr>
            </w:pPr>
            <w:r>
              <w:rPr>
                <w:rFonts w:eastAsia="SimSun" w:hint="eastAsia"/>
                <w:lang w:eastAsia="zh-CN"/>
              </w:rPr>
              <w:t>W</w:t>
            </w:r>
            <w:r>
              <w:rPr>
                <w:rFonts w:eastAsia="SimSun"/>
                <w:lang w:eastAsia="zh-CN"/>
              </w:rPr>
              <w:t>e support Proposal CA-3-2 or leave it to UE implementation.</w:t>
            </w:r>
          </w:p>
        </w:tc>
      </w:tr>
      <w:tr w:rsidR="00D76CFE" w:rsidRPr="00A916C4" w14:paraId="0C08B2CC" w14:textId="77777777" w:rsidTr="00D76CFE">
        <w:tc>
          <w:tcPr>
            <w:tcW w:w="2689" w:type="dxa"/>
          </w:tcPr>
          <w:p w14:paraId="5633D59C" w14:textId="77777777" w:rsidR="00D76CFE" w:rsidRDefault="00D76CFE" w:rsidP="004A3552">
            <w:pPr>
              <w:snapToGrid w:val="0"/>
              <w:spacing w:after="60" w:line="288" w:lineRule="auto"/>
              <w:jc w:val="both"/>
              <w:rPr>
                <w:rFonts w:eastAsia="SimSun"/>
                <w:lang w:eastAsia="zh-CN"/>
              </w:rPr>
            </w:pPr>
            <w:r>
              <w:rPr>
                <w:rFonts w:eastAsia="SimSun"/>
                <w:lang w:eastAsia="zh-CN"/>
              </w:rPr>
              <w:t>Ericsson 2</w:t>
            </w:r>
          </w:p>
        </w:tc>
        <w:tc>
          <w:tcPr>
            <w:tcW w:w="7237" w:type="dxa"/>
          </w:tcPr>
          <w:p w14:paraId="1D969538" w14:textId="77777777" w:rsidR="00D76CFE" w:rsidRDefault="00D76CFE" w:rsidP="004A3552">
            <w:pPr>
              <w:snapToGrid w:val="0"/>
              <w:spacing w:after="60" w:line="288" w:lineRule="auto"/>
              <w:jc w:val="both"/>
              <w:rPr>
                <w:rFonts w:eastAsia="SimSun"/>
                <w:lang w:eastAsia="zh-CN"/>
              </w:rPr>
            </w:pPr>
            <w:r>
              <w:rPr>
                <w:rFonts w:eastAsia="SimSun"/>
                <w:lang w:eastAsia="zh-CN"/>
              </w:rPr>
              <w:t>We support to leave it for implementation.</w:t>
            </w:r>
          </w:p>
          <w:p w14:paraId="34E74D20" w14:textId="77777777" w:rsidR="00D76CFE" w:rsidRDefault="00D76CFE" w:rsidP="004A3552">
            <w:pPr>
              <w:snapToGrid w:val="0"/>
              <w:spacing w:after="60" w:line="288" w:lineRule="auto"/>
              <w:jc w:val="both"/>
              <w:rPr>
                <w:lang w:val="en-GB"/>
              </w:rPr>
            </w:pPr>
            <w:r>
              <w:rPr>
                <w:rFonts w:eastAsia="SimSun"/>
                <w:lang w:eastAsia="zh-CN"/>
              </w:rPr>
              <w:t xml:space="preserve">To be safe and comply with the regulations, UE could use Type 1 or Type 2 LBT for resuming COT before decoding SIB1 and switching to Type 3 LBT if the parameter </w:t>
            </w:r>
            <w:r w:rsidRPr="000E3B02">
              <w:rPr>
                <w:i/>
                <w:iCs/>
                <w:lang w:val="en-GB"/>
              </w:rPr>
              <w:t>RA-channelAccess-r17</w:t>
            </w:r>
            <w:r>
              <w:rPr>
                <w:lang w:val="en-GB"/>
              </w:rPr>
              <w:t xml:space="preserve"> (for CA-1-3) is not configured in SIB1 (which could be interpreted that LBT is not mandated for all transmissions). </w:t>
            </w:r>
          </w:p>
          <w:p w14:paraId="28869EEA" w14:textId="77777777" w:rsidR="00D76CFE" w:rsidRDefault="00D76CFE" w:rsidP="004A3552">
            <w:pPr>
              <w:snapToGrid w:val="0"/>
              <w:spacing w:after="60" w:line="288" w:lineRule="auto"/>
              <w:jc w:val="both"/>
            </w:pPr>
          </w:p>
          <w:p w14:paraId="4F8B4C20" w14:textId="77777777" w:rsidR="00D76CFE" w:rsidRDefault="00D76CFE" w:rsidP="004A3552">
            <w:pPr>
              <w:snapToGrid w:val="0"/>
              <w:spacing w:after="60" w:line="288" w:lineRule="auto"/>
              <w:jc w:val="both"/>
            </w:pPr>
            <w:r>
              <w:t>We could try to agree on the following conclusion.</w:t>
            </w:r>
          </w:p>
          <w:p w14:paraId="2DF44EA7" w14:textId="77777777" w:rsidR="00D76CFE" w:rsidRDefault="00D76CFE" w:rsidP="004A3552">
            <w:pPr>
              <w:snapToGrid w:val="0"/>
              <w:spacing w:after="60" w:line="288" w:lineRule="auto"/>
              <w:jc w:val="both"/>
            </w:pPr>
          </w:p>
          <w:p w14:paraId="107A2D25" w14:textId="77777777" w:rsidR="00D76CFE" w:rsidRPr="0019611E" w:rsidRDefault="00D76CFE" w:rsidP="004A3552">
            <w:pPr>
              <w:snapToGrid w:val="0"/>
              <w:spacing w:after="60" w:line="288" w:lineRule="auto"/>
              <w:jc w:val="both"/>
              <w:outlineLvl w:val="3"/>
              <w:rPr>
                <w:b/>
                <w:bCs/>
                <w:u w:val="single"/>
                <w:lang w:val="en-GB"/>
              </w:rPr>
            </w:pPr>
            <w:r w:rsidRPr="0019611E">
              <w:rPr>
                <w:b/>
                <w:bCs/>
                <w:u w:val="single"/>
                <w:lang w:val="en-GB"/>
              </w:rPr>
              <w:t xml:space="preserve">Conclusion CA-3-2: </w:t>
            </w:r>
          </w:p>
          <w:p w14:paraId="3A229B11" w14:textId="77777777" w:rsidR="00D76CFE" w:rsidRDefault="00D76CFE" w:rsidP="004A3552">
            <w:pPr>
              <w:rPr>
                <w:lang w:val="en-GB"/>
              </w:rPr>
            </w:pPr>
            <w:r>
              <w:rPr>
                <w:lang w:val="en-GB"/>
              </w:rPr>
              <w:t xml:space="preserve">It is up to implementation for UE to use Type 2 CA (if capable) or Type 3 CA (if regulations allow) to resume transmissions within its own COT. </w:t>
            </w:r>
          </w:p>
          <w:p w14:paraId="5CA39E9C" w14:textId="77777777" w:rsidR="00D76CFE" w:rsidRPr="00A916C4" w:rsidRDefault="00D76CFE" w:rsidP="004A3552">
            <w:pPr>
              <w:snapToGrid w:val="0"/>
              <w:spacing w:after="60" w:line="288" w:lineRule="auto"/>
              <w:jc w:val="both"/>
              <w:rPr>
                <w:rFonts w:eastAsia="SimSun"/>
                <w:lang w:val="en-GB" w:eastAsia="zh-CN"/>
              </w:rPr>
            </w:pPr>
          </w:p>
        </w:tc>
      </w:tr>
    </w:tbl>
    <w:p w14:paraId="369E5F78" w14:textId="77777777" w:rsidR="001C74A9" w:rsidRDefault="001C74A9">
      <w:pPr>
        <w:rPr>
          <w:lang w:val="en-GB" w:eastAsia="zh-CN"/>
        </w:rPr>
      </w:pPr>
    </w:p>
    <w:p w14:paraId="74C153C9" w14:textId="77777777" w:rsidR="001C74A9" w:rsidRDefault="007A6993">
      <w:pPr>
        <w:pStyle w:val="Heading2"/>
      </w:pPr>
      <w:r>
        <w:t>CA-4. Independent Per Beam LBT procedure  in a multi-Beam COT</w:t>
      </w:r>
    </w:p>
    <w:p w14:paraId="37B83404" w14:textId="77777777" w:rsidR="001C74A9" w:rsidRDefault="007A6993">
      <w:pPr>
        <w:rPr>
          <w:rFonts w:eastAsiaTheme="minorHAnsi"/>
          <w:sz w:val="22"/>
          <w:szCs w:val="22"/>
          <w:lang w:eastAsia="en-US"/>
        </w:rPr>
      </w:pPr>
      <w:r>
        <w:t>During RAN1-110bis-e, the following conclusion was reached:</w:t>
      </w:r>
    </w:p>
    <w:tbl>
      <w:tblPr>
        <w:tblStyle w:val="TableGrid"/>
        <w:tblW w:w="0" w:type="auto"/>
        <w:tblLook w:val="04A0" w:firstRow="1" w:lastRow="0" w:firstColumn="1" w:lastColumn="0" w:noHBand="0" w:noVBand="1"/>
      </w:tblPr>
      <w:tblGrid>
        <w:gridCol w:w="9512"/>
      </w:tblGrid>
      <w:tr w:rsidR="001C74A9" w14:paraId="32FA23A5" w14:textId="77777777">
        <w:tc>
          <w:tcPr>
            <w:tcW w:w="9512" w:type="dxa"/>
            <w:tcBorders>
              <w:top w:val="single" w:sz="4" w:space="0" w:color="auto"/>
              <w:left w:val="single" w:sz="4" w:space="0" w:color="auto"/>
              <w:bottom w:val="single" w:sz="4" w:space="0" w:color="auto"/>
              <w:right w:val="single" w:sz="4" w:space="0" w:color="auto"/>
            </w:tcBorders>
          </w:tcPr>
          <w:p w14:paraId="30B049CE" w14:textId="77777777" w:rsidR="001C74A9" w:rsidRDefault="007A6993">
            <w:pPr>
              <w:rPr>
                <w:b/>
                <w:u w:val="single"/>
                <w:lang w:eastAsia="zh-CN"/>
              </w:rPr>
            </w:pPr>
            <w:r>
              <w:rPr>
                <w:b/>
                <w:u w:val="single"/>
                <w:lang w:eastAsia="zh-CN"/>
              </w:rPr>
              <w:t>Conclusion</w:t>
            </w:r>
          </w:p>
          <w:p w14:paraId="760C4132" w14:textId="77777777" w:rsidR="001C74A9" w:rsidRDefault="007A6993">
            <w:pPr>
              <w:rPr>
                <w:lang w:eastAsia="zh-CN"/>
              </w:rPr>
            </w:pPr>
            <w:r>
              <w:rPr>
                <w:lang w:eastAsia="zh-CN"/>
              </w:rPr>
              <w:t>When independent per-beam LBT sensing is performed at UE, whether a transmission is allowed to occur on a subset of beams, where all of the corresponding LBT procedures for the subset of beams have been successful, is left for UE implementation.</w:t>
            </w:r>
          </w:p>
          <w:p w14:paraId="4F2E0171" w14:textId="77777777" w:rsidR="001C74A9" w:rsidRDefault="007A6993">
            <w:pPr>
              <w:pStyle w:val="ListParagraph"/>
            </w:pPr>
            <w:r>
              <w:t>FFS spec impact, if any</w:t>
            </w:r>
          </w:p>
        </w:tc>
      </w:tr>
    </w:tbl>
    <w:p w14:paraId="41363161" w14:textId="77777777" w:rsidR="001C74A9" w:rsidRDefault="001C74A9">
      <w:pPr>
        <w:rPr>
          <w:lang w:eastAsia="zh-CN"/>
        </w:rPr>
      </w:pPr>
    </w:p>
    <w:p w14:paraId="5711382B" w14:textId="77777777" w:rsidR="001C74A9" w:rsidRDefault="007A6993">
      <w:pPr>
        <w:rPr>
          <w:lang w:eastAsia="zh-CN"/>
        </w:rPr>
      </w:pPr>
      <w:r>
        <w:rPr>
          <w:lang w:eastAsia="zh-CN"/>
        </w:rPr>
        <w:t>The two companies commenting on this aspect.</w:t>
      </w:r>
    </w:p>
    <w:p w14:paraId="4AA4B2F8" w14:textId="77777777" w:rsidR="001C74A9" w:rsidRDefault="001C74A9">
      <w:pPr>
        <w:rPr>
          <w:lang w:eastAsia="zh-CN"/>
        </w:rPr>
      </w:pPr>
    </w:p>
    <w:p w14:paraId="2B72BCC5" w14:textId="77777777" w:rsidR="001C74A9" w:rsidRDefault="007A6993">
      <w:pPr>
        <w:rPr>
          <w:lang w:eastAsia="zh-CN"/>
        </w:rPr>
      </w:pPr>
      <w:r>
        <w:rPr>
          <w:b/>
          <w:bCs/>
          <w:lang w:eastAsia="zh-CN"/>
        </w:rPr>
        <w:t>Proposal from Intel [9]:</w:t>
      </w:r>
      <w:r>
        <w:rPr>
          <w:lang w:eastAsia="zh-CN"/>
        </w:rPr>
        <w:t xml:space="preserve"> For the independent per-beam LBT, no specification change is needed to explicitly indicate that a transmission may be allowed on a beam either if LBT succeeds individually on that beam or if LBTs has succeeded across all beams over which the transmission is intended.</w:t>
      </w:r>
    </w:p>
    <w:p w14:paraId="6BC0A1E3" w14:textId="77777777" w:rsidR="001C74A9" w:rsidRDefault="001C74A9">
      <w:pPr>
        <w:rPr>
          <w:lang w:eastAsia="zh-CN"/>
        </w:rPr>
      </w:pPr>
    </w:p>
    <w:p w14:paraId="580F76E0" w14:textId="77777777" w:rsidR="001C74A9" w:rsidRDefault="007A6993">
      <w:pPr>
        <w:rPr>
          <w:lang w:eastAsia="zh-CN"/>
        </w:rPr>
      </w:pPr>
      <w:r>
        <w:rPr>
          <w:lang w:eastAsia="zh-CN"/>
        </w:rPr>
        <w:t>On the other hand, Huawei’s draft CR [32] argues the following:</w:t>
      </w:r>
    </w:p>
    <w:p w14:paraId="6450617D" w14:textId="77777777" w:rsidR="001C74A9" w:rsidRDefault="007A6993">
      <w:pPr>
        <w:rPr>
          <w:b/>
          <w:lang w:eastAsia="zh-CN"/>
        </w:rPr>
      </w:pPr>
      <w:r>
        <w:rPr>
          <w:b/>
          <w:lang w:eastAsia="zh-CN"/>
        </w:rPr>
        <w:t xml:space="preserve">Reason for change from Huawei [32]: </w:t>
      </w:r>
    </w:p>
    <w:p w14:paraId="7AB8EABF" w14:textId="77777777" w:rsidR="001C74A9" w:rsidRDefault="007A6993">
      <w:pPr>
        <w:rPr>
          <w:lang w:eastAsia="zh-CN"/>
        </w:rPr>
      </w:pPr>
      <w:r>
        <w:rPr>
          <w:lang w:eastAsia="zh-CN"/>
        </w:rPr>
        <w:t>For initiating a new multi-beam COT, the Type 1 channel access procedure for a respective beam shall start after the end of the previous COT towards the aligned start time of the new COT. Based on current specifications, if a counter N does not reach 0 before the aligned DL start time, the channel cannot be accessed by the gNB on the respective beam and the corresponding transmission(s) would be dropped. For UL, the channel may not be accessed by the UE on all beams and all corresponding transmissions would be dropped. Since it may not be feasible for the gNB/UE to start one or more per-beam Type 1 channel access procedures early enough before the aligned start time, a minimum gap constraint on the aligned starting time is needed to ensure efficiency of the multi-beam channel access procedures.</w:t>
      </w:r>
    </w:p>
    <w:p w14:paraId="2312A8A2" w14:textId="77777777" w:rsidR="001C74A9" w:rsidRDefault="001C74A9">
      <w:pPr>
        <w:rPr>
          <w:lang w:eastAsia="zh-CN"/>
        </w:rPr>
      </w:pPr>
    </w:p>
    <w:p w14:paraId="1DDC2373" w14:textId="77777777" w:rsidR="001C74A9" w:rsidRDefault="007A6993">
      <w:pPr>
        <w:snapToGrid w:val="0"/>
        <w:spacing w:after="60" w:line="288" w:lineRule="auto"/>
        <w:jc w:val="both"/>
        <w:outlineLvl w:val="3"/>
        <w:rPr>
          <w:lang w:val="en-GB"/>
        </w:rPr>
      </w:pPr>
      <w:r>
        <w:rPr>
          <w:lang w:val="en-GB"/>
        </w:rPr>
        <w:t xml:space="preserve">FL recommendation CA-4-1: </w:t>
      </w:r>
    </w:p>
    <w:p w14:paraId="2148A907" w14:textId="77777777" w:rsidR="001C74A9" w:rsidRDefault="007A6993">
      <w:pPr>
        <w:pStyle w:val="ListParagraph"/>
        <w:rPr>
          <w:lang w:val="en-GB"/>
        </w:rPr>
      </w:pPr>
      <w:r>
        <w:rPr>
          <w:lang w:val="en-GB"/>
        </w:rPr>
        <w:t>For the earlier conclusion, unless some companies believe there is spec impact, we don’t need to further discuss</w:t>
      </w:r>
    </w:p>
    <w:p w14:paraId="7B89387F" w14:textId="77777777" w:rsidR="001C74A9" w:rsidRDefault="007A6993">
      <w:pPr>
        <w:pStyle w:val="ListParagraph"/>
        <w:rPr>
          <w:lang w:val="en-GB"/>
        </w:rPr>
      </w:pPr>
      <w:r>
        <w:rPr>
          <w:lang w:val="en-GB"/>
        </w:rPr>
        <w:t>For HW proposal on introducing minimum gap, companies are recommended to provide view.</w:t>
      </w:r>
    </w:p>
    <w:p w14:paraId="5A4960DD" w14:textId="77777777" w:rsidR="001C74A9" w:rsidRDefault="007A6993">
      <w:pPr>
        <w:rPr>
          <w:lang w:val="en-GB"/>
        </w:rPr>
      </w:pPr>
      <w:r>
        <w:rPr>
          <w:lang w:val="en-GB"/>
        </w:rPr>
        <w:t>Please provide your view if any</w:t>
      </w:r>
    </w:p>
    <w:tbl>
      <w:tblPr>
        <w:tblStyle w:val="TableGrid"/>
        <w:tblW w:w="0" w:type="auto"/>
        <w:tblLook w:val="04A0" w:firstRow="1" w:lastRow="0" w:firstColumn="1" w:lastColumn="0" w:noHBand="0" w:noVBand="1"/>
      </w:tblPr>
      <w:tblGrid>
        <w:gridCol w:w="2405"/>
        <w:gridCol w:w="7521"/>
      </w:tblGrid>
      <w:tr w:rsidR="001C74A9" w14:paraId="5C381A80" w14:textId="77777777">
        <w:tc>
          <w:tcPr>
            <w:tcW w:w="2405" w:type="dxa"/>
          </w:tcPr>
          <w:p w14:paraId="4C15DA85" w14:textId="77777777" w:rsidR="001C74A9" w:rsidRDefault="007A6993">
            <w:pPr>
              <w:snapToGrid w:val="0"/>
              <w:spacing w:after="60" w:line="288" w:lineRule="auto"/>
              <w:jc w:val="both"/>
              <w:rPr>
                <w:lang w:val="en-GB"/>
              </w:rPr>
            </w:pPr>
            <w:r>
              <w:rPr>
                <w:lang w:val="en-GB"/>
              </w:rPr>
              <w:t>Company</w:t>
            </w:r>
          </w:p>
        </w:tc>
        <w:tc>
          <w:tcPr>
            <w:tcW w:w="7521" w:type="dxa"/>
          </w:tcPr>
          <w:p w14:paraId="7D6D1128" w14:textId="77777777" w:rsidR="001C74A9" w:rsidRDefault="007A6993">
            <w:pPr>
              <w:snapToGrid w:val="0"/>
              <w:spacing w:after="60" w:line="288" w:lineRule="auto"/>
              <w:jc w:val="both"/>
              <w:rPr>
                <w:lang w:val="en-GB"/>
              </w:rPr>
            </w:pPr>
            <w:r>
              <w:rPr>
                <w:lang w:val="en-GB"/>
              </w:rPr>
              <w:t>View</w:t>
            </w:r>
          </w:p>
        </w:tc>
      </w:tr>
      <w:tr w:rsidR="001C74A9" w14:paraId="591B5186" w14:textId="77777777">
        <w:tc>
          <w:tcPr>
            <w:tcW w:w="2405" w:type="dxa"/>
          </w:tcPr>
          <w:p w14:paraId="6F5D7AC9" w14:textId="77777777" w:rsidR="001C74A9" w:rsidRDefault="007A6993">
            <w:pPr>
              <w:snapToGrid w:val="0"/>
              <w:spacing w:after="60" w:line="288" w:lineRule="auto"/>
              <w:jc w:val="both"/>
              <w:rPr>
                <w:lang w:val="en-GB"/>
              </w:rPr>
            </w:pPr>
            <w:r>
              <w:rPr>
                <w:lang w:val="en-GB"/>
              </w:rPr>
              <w:t>Nokia, NSB</w:t>
            </w:r>
          </w:p>
        </w:tc>
        <w:tc>
          <w:tcPr>
            <w:tcW w:w="7521" w:type="dxa"/>
          </w:tcPr>
          <w:p w14:paraId="703C6C80" w14:textId="77777777" w:rsidR="001C74A9" w:rsidRDefault="007A6993">
            <w:pPr>
              <w:snapToGrid w:val="0"/>
              <w:spacing w:after="60" w:line="288" w:lineRule="auto"/>
              <w:jc w:val="both"/>
              <w:rPr>
                <w:lang w:val="en-GB"/>
              </w:rPr>
            </w:pPr>
            <w:r>
              <w:rPr>
                <w:lang w:val="en-GB"/>
              </w:rPr>
              <w:t>We are ok with the FL recommendation. We see no need for spec impact and the issue can be closed.</w:t>
            </w:r>
          </w:p>
        </w:tc>
      </w:tr>
      <w:tr w:rsidR="001C74A9" w14:paraId="7B8C16E0" w14:textId="77777777">
        <w:tc>
          <w:tcPr>
            <w:tcW w:w="2405" w:type="dxa"/>
          </w:tcPr>
          <w:p w14:paraId="08137898" w14:textId="77777777" w:rsidR="001C74A9" w:rsidRDefault="007A6993">
            <w:pPr>
              <w:snapToGrid w:val="0"/>
              <w:spacing w:after="60" w:line="288" w:lineRule="auto"/>
              <w:jc w:val="both"/>
              <w:rPr>
                <w:lang w:val="en-GB"/>
              </w:rPr>
            </w:pPr>
            <w:r>
              <w:rPr>
                <w:lang w:val="en-GB"/>
              </w:rPr>
              <w:t>Ericsson</w:t>
            </w:r>
          </w:p>
        </w:tc>
        <w:tc>
          <w:tcPr>
            <w:tcW w:w="7521" w:type="dxa"/>
          </w:tcPr>
          <w:p w14:paraId="6E061CCF" w14:textId="77777777" w:rsidR="001C74A9" w:rsidRDefault="007A6993">
            <w:pPr>
              <w:snapToGrid w:val="0"/>
              <w:spacing w:after="60" w:line="288" w:lineRule="auto"/>
              <w:jc w:val="both"/>
              <w:rPr>
                <w:lang w:val="en-GB"/>
              </w:rPr>
            </w:pPr>
            <w:r>
              <w:rPr>
                <w:lang w:val="en-GB"/>
              </w:rPr>
              <w:t xml:space="preserve">Support. We don’t see any need for introducing minimum gap as mentioned during the last meeting. </w:t>
            </w:r>
          </w:p>
        </w:tc>
      </w:tr>
      <w:tr w:rsidR="001C74A9" w14:paraId="59F3F80D" w14:textId="77777777">
        <w:tc>
          <w:tcPr>
            <w:tcW w:w="2405" w:type="dxa"/>
          </w:tcPr>
          <w:p w14:paraId="48567BF2" w14:textId="77777777" w:rsidR="001C74A9" w:rsidRDefault="007A6993">
            <w:pPr>
              <w:snapToGrid w:val="0"/>
              <w:spacing w:after="60" w:line="288" w:lineRule="auto"/>
              <w:jc w:val="both"/>
              <w:rPr>
                <w:lang w:val="en-GB"/>
              </w:rPr>
            </w:pPr>
            <w:r>
              <w:rPr>
                <w:lang w:val="en-GB"/>
              </w:rPr>
              <w:t>Huawei, HiSilicon</w:t>
            </w:r>
          </w:p>
        </w:tc>
        <w:tc>
          <w:tcPr>
            <w:tcW w:w="7521" w:type="dxa"/>
          </w:tcPr>
          <w:p w14:paraId="38DDD466" w14:textId="77777777" w:rsidR="001C74A9" w:rsidRDefault="007A6993">
            <w:pPr>
              <w:snapToGrid w:val="0"/>
              <w:spacing w:after="60" w:line="288" w:lineRule="auto"/>
              <w:jc w:val="both"/>
              <w:rPr>
                <w:lang w:eastAsia="zh-CN"/>
              </w:rPr>
            </w:pPr>
            <w:r>
              <w:rPr>
                <w:lang w:val="en-GB"/>
              </w:rPr>
              <w:t xml:space="preserve">On our proposal, the spec impact on 37.213 is minimal as per our proposed draft CR in R1-222469 yet it avoids inefficient </w:t>
            </w:r>
            <w:r>
              <w:rPr>
                <w:lang w:eastAsia="zh-CN"/>
              </w:rPr>
              <w:t>multi-beam channel access procedures since cases such as shown and not precluded by current spec</w:t>
            </w:r>
          </w:p>
          <w:p w14:paraId="312A0C98" w14:textId="77777777" w:rsidR="001C74A9" w:rsidRDefault="001C74A9">
            <w:pPr>
              <w:snapToGrid w:val="0"/>
              <w:spacing w:after="60" w:line="288" w:lineRule="auto"/>
              <w:jc w:val="both"/>
              <w:rPr>
                <w:lang w:val="en-GB"/>
              </w:rPr>
            </w:pPr>
          </w:p>
          <w:p w14:paraId="3531FE42" w14:textId="77777777" w:rsidR="001C74A9" w:rsidRDefault="007A6993">
            <w:pPr>
              <w:snapToGrid w:val="0"/>
              <w:spacing w:after="60" w:line="288" w:lineRule="auto"/>
              <w:jc w:val="both"/>
              <w:rPr>
                <w:lang w:val="en-GB"/>
              </w:rPr>
            </w:pPr>
            <w:r>
              <w:rPr>
                <w:lang w:val="en-GB"/>
              </w:rPr>
              <w:lastRenderedPageBreak/>
              <w:t xml:space="preserve">In Rel-16, the dependency of </w:t>
            </w:r>
            <w:r>
              <w:rPr>
                <w:bCs/>
                <w:noProof/>
              </w:rPr>
              <w:drawing>
                <wp:inline distT="0" distB="0" distL="0" distR="0" wp14:anchorId="64987E80" wp14:editId="4939EFFB">
                  <wp:extent cx="4013835" cy="2340610"/>
                  <wp:effectExtent l="0" t="0" r="0" b="254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3"/>
                          <pic:cNvPicPr>
                            <a:picLocks noChangeAspect="1" noChangeArrowheads="1"/>
                          </pic:cNvPicPr>
                        </pic:nvPicPr>
                        <pic:blipFill>
                          <a:blip r:embed="rId14">
                            <a:extLst>
                              <a:ext uri="{28A0092B-C50C-407E-A947-70E740481C1C}">
                                <a14:useLocalDpi xmlns:a14="http://schemas.microsoft.com/office/drawing/2010/main" val="0"/>
                              </a:ext>
                            </a:extLst>
                          </a:blip>
                          <a:srcRect b="47931"/>
                          <a:stretch>
                            <a:fillRect/>
                          </a:stretch>
                        </pic:blipFill>
                        <pic:spPr>
                          <a:xfrm>
                            <a:off x="0" y="0"/>
                            <a:ext cx="4014216" cy="2340864"/>
                          </a:xfrm>
                          <a:prstGeom prst="rect">
                            <a:avLst/>
                          </a:prstGeom>
                          <a:noFill/>
                          <a:ln>
                            <a:noFill/>
                          </a:ln>
                        </pic:spPr>
                      </pic:pic>
                    </a:graphicData>
                  </a:graphic>
                </wp:inline>
              </w:drawing>
            </w:r>
            <w:r>
              <w:rPr>
                <w:lang w:val="en-GB"/>
              </w:rPr>
              <w:t>the ‘aligned’ start time in one channel on another independent backoff counter only happens in the multi-channel access and hence is no issue for operating on a single channel. Whereas, in Rel-17 multi-beam COT, some or all transmissions could be unnecessarily dropped even when operating on a single channel</w:t>
            </w:r>
          </w:p>
        </w:tc>
      </w:tr>
      <w:tr w:rsidR="001C74A9" w14:paraId="266266DA" w14:textId="77777777">
        <w:tc>
          <w:tcPr>
            <w:tcW w:w="2405" w:type="dxa"/>
          </w:tcPr>
          <w:p w14:paraId="7F7FEEE6" w14:textId="77777777" w:rsidR="001C74A9" w:rsidRDefault="007A6993">
            <w:pPr>
              <w:snapToGrid w:val="0"/>
              <w:spacing w:after="60" w:line="288" w:lineRule="auto"/>
              <w:jc w:val="both"/>
              <w:rPr>
                <w:rFonts w:eastAsia="DengXian"/>
                <w:lang w:val="en-GB" w:eastAsia="zh-CN"/>
              </w:rPr>
            </w:pPr>
            <w:r>
              <w:rPr>
                <w:rFonts w:eastAsia="DengXian" w:hint="eastAsia"/>
                <w:lang w:val="en-GB" w:eastAsia="zh-CN"/>
              </w:rPr>
              <w:lastRenderedPageBreak/>
              <w:t>CATT</w:t>
            </w:r>
          </w:p>
        </w:tc>
        <w:tc>
          <w:tcPr>
            <w:tcW w:w="7521" w:type="dxa"/>
          </w:tcPr>
          <w:p w14:paraId="69FCE823" w14:textId="77777777" w:rsidR="001C74A9" w:rsidRDefault="007A6993">
            <w:pPr>
              <w:snapToGrid w:val="0"/>
              <w:spacing w:after="60" w:line="288" w:lineRule="auto"/>
              <w:jc w:val="both"/>
              <w:rPr>
                <w:rFonts w:eastAsia="DengXian"/>
                <w:lang w:val="en-GB" w:eastAsia="zh-CN"/>
              </w:rPr>
            </w:pPr>
            <w:r>
              <w:rPr>
                <w:rFonts w:eastAsia="DengXian" w:hint="eastAsia"/>
                <w:lang w:val="en-GB" w:eastAsia="zh-CN"/>
              </w:rPr>
              <w:t>We are OK with FL</w:t>
            </w:r>
            <w:r>
              <w:rPr>
                <w:lang w:val="en-GB"/>
              </w:rPr>
              <w:t xml:space="preserve"> recommendation</w:t>
            </w:r>
            <w:r>
              <w:rPr>
                <w:rFonts w:eastAsia="DengXian" w:hint="eastAsia"/>
                <w:lang w:val="en-GB" w:eastAsia="zh-CN"/>
              </w:rPr>
              <w:t xml:space="preserve">. </w:t>
            </w:r>
          </w:p>
        </w:tc>
      </w:tr>
      <w:tr w:rsidR="001C74A9" w14:paraId="439C5F68" w14:textId="77777777">
        <w:tc>
          <w:tcPr>
            <w:tcW w:w="2405" w:type="dxa"/>
          </w:tcPr>
          <w:p w14:paraId="28106E65" w14:textId="77777777" w:rsidR="001C74A9" w:rsidRDefault="001C74A9">
            <w:pPr>
              <w:snapToGrid w:val="0"/>
              <w:spacing w:after="60" w:line="288" w:lineRule="auto"/>
              <w:jc w:val="both"/>
              <w:rPr>
                <w:lang w:val="en-GB"/>
              </w:rPr>
            </w:pPr>
          </w:p>
        </w:tc>
        <w:tc>
          <w:tcPr>
            <w:tcW w:w="7521" w:type="dxa"/>
          </w:tcPr>
          <w:p w14:paraId="1967F12F" w14:textId="77777777" w:rsidR="001C74A9" w:rsidRDefault="001C74A9">
            <w:pPr>
              <w:snapToGrid w:val="0"/>
              <w:spacing w:after="60" w:line="288" w:lineRule="auto"/>
              <w:jc w:val="both"/>
              <w:rPr>
                <w:lang w:val="en-GB"/>
              </w:rPr>
            </w:pPr>
          </w:p>
        </w:tc>
      </w:tr>
    </w:tbl>
    <w:p w14:paraId="6104EF9F" w14:textId="77777777" w:rsidR="001C74A9" w:rsidRDefault="001C74A9">
      <w:pPr>
        <w:rPr>
          <w:lang w:val="en-GB" w:eastAsia="zh-CN"/>
        </w:rPr>
      </w:pPr>
    </w:p>
    <w:p w14:paraId="1569949C" w14:textId="77777777" w:rsidR="001C74A9" w:rsidRDefault="007A6993">
      <w:pPr>
        <w:pStyle w:val="Heading2"/>
      </w:pPr>
      <w:r>
        <w:t>CA-5. DCI Format 0_2, 1_2</w:t>
      </w:r>
    </w:p>
    <w:p w14:paraId="0E76E317" w14:textId="77777777" w:rsidR="001C74A9" w:rsidRDefault="007A6993">
      <w:r>
        <w:rPr>
          <w:b/>
          <w:bCs/>
          <w:lang w:eastAsia="zh-CN"/>
        </w:rPr>
        <w:t xml:space="preserve">Description/Reason for Change from LGE  [21]: </w:t>
      </w:r>
      <w:r>
        <w:t>In RAN1#110b-e, it was agreed to reflect that ChannelAccess-CPext field is not configured in DCI format x_1 in FR2-2 when ChannelAccessMode2-r17 is not configured. However, DCI format x_2 has not yet been reflected.</w:t>
      </w:r>
    </w:p>
    <w:p w14:paraId="01F2A899" w14:textId="77777777" w:rsidR="001C74A9" w:rsidRDefault="001C74A9"/>
    <w:p w14:paraId="553AB4BF" w14:textId="77777777" w:rsidR="001C74A9" w:rsidRDefault="007A6993">
      <w:pPr>
        <w:snapToGrid w:val="0"/>
        <w:spacing w:after="60" w:line="288" w:lineRule="auto"/>
        <w:jc w:val="both"/>
        <w:outlineLvl w:val="3"/>
        <w:rPr>
          <w:lang w:val="en-GB"/>
        </w:rPr>
      </w:pPr>
      <w:r>
        <w:rPr>
          <w:lang w:val="en-GB"/>
        </w:rPr>
        <w:t xml:space="preserve">FL recommendation CA-5-1: </w:t>
      </w:r>
    </w:p>
    <w:p w14:paraId="4834E1F3" w14:textId="77777777" w:rsidR="001C74A9" w:rsidRDefault="007A6993">
      <w:pPr>
        <w:rPr>
          <w:lang w:val="en-GB"/>
        </w:rPr>
      </w:pPr>
      <w:r>
        <w:rPr>
          <w:lang w:val="en-GB"/>
        </w:rPr>
        <w:t>Porting the agreement for DCI x_1 to DCI x_2 seems reasonable. FL recommends to discuss.</w:t>
      </w:r>
    </w:p>
    <w:p w14:paraId="2FCCFA99" w14:textId="77777777" w:rsidR="001C74A9" w:rsidRDefault="001C74A9">
      <w:pPr>
        <w:rPr>
          <w:lang w:eastAsia="zh-CN"/>
        </w:rPr>
      </w:pPr>
    </w:p>
    <w:p w14:paraId="65B698D2" w14:textId="77777777" w:rsidR="001C74A9" w:rsidRDefault="007A6993">
      <w:pPr>
        <w:snapToGrid w:val="0"/>
        <w:spacing w:after="60" w:line="288" w:lineRule="auto"/>
        <w:jc w:val="both"/>
        <w:rPr>
          <w:lang w:val="en-GB"/>
        </w:rPr>
      </w:pPr>
      <w:r>
        <w:rPr>
          <w:lang w:eastAsia="zh-CN"/>
        </w:rPr>
        <w:t>Seems not enough support to introduce the functionality.</w:t>
      </w:r>
      <w:r>
        <w:rPr>
          <w:lang w:val="en-GB"/>
        </w:rPr>
        <w:t xml:space="preserve"> Please provide your view if any</w:t>
      </w:r>
    </w:p>
    <w:tbl>
      <w:tblPr>
        <w:tblStyle w:val="TableGrid"/>
        <w:tblW w:w="0" w:type="auto"/>
        <w:tblLook w:val="04A0" w:firstRow="1" w:lastRow="0" w:firstColumn="1" w:lastColumn="0" w:noHBand="0" w:noVBand="1"/>
      </w:tblPr>
      <w:tblGrid>
        <w:gridCol w:w="3325"/>
        <w:gridCol w:w="6601"/>
      </w:tblGrid>
      <w:tr w:rsidR="001C74A9" w14:paraId="643C1916" w14:textId="77777777">
        <w:tc>
          <w:tcPr>
            <w:tcW w:w="3325" w:type="dxa"/>
          </w:tcPr>
          <w:p w14:paraId="291196F1" w14:textId="77777777" w:rsidR="001C74A9" w:rsidRDefault="007A6993">
            <w:pPr>
              <w:snapToGrid w:val="0"/>
              <w:spacing w:after="60" w:line="288" w:lineRule="auto"/>
              <w:jc w:val="both"/>
              <w:rPr>
                <w:lang w:val="en-GB"/>
              </w:rPr>
            </w:pPr>
            <w:r>
              <w:rPr>
                <w:lang w:val="en-GB"/>
              </w:rPr>
              <w:t>Company</w:t>
            </w:r>
          </w:p>
        </w:tc>
        <w:tc>
          <w:tcPr>
            <w:tcW w:w="6601" w:type="dxa"/>
          </w:tcPr>
          <w:p w14:paraId="22D86F8C" w14:textId="77777777" w:rsidR="001C74A9" w:rsidRDefault="007A6993">
            <w:pPr>
              <w:snapToGrid w:val="0"/>
              <w:spacing w:after="60" w:line="288" w:lineRule="auto"/>
              <w:jc w:val="both"/>
              <w:rPr>
                <w:lang w:val="en-GB"/>
              </w:rPr>
            </w:pPr>
            <w:r>
              <w:rPr>
                <w:lang w:val="en-GB"/>
              </w:rPr>
              <w:t>View</w:t>
            </w:r>
          </w:p>
        </w:tc>
      </w:tr>
      <w:tr w:rsidR="001C74A9" w14:paraId="63C5C2B4" w14:textId="77777777">
        <w:tc>
          <w:tcPr>
            <w:tcW w:w="3325" w:type="dxa"/>
          </w:tcPr>
          <w:p w14:paraId="709B48EA" w14:textId="77777777" w:rsidR="001C74A9" w:rsidRDefault="007A6993">
            <w:pPr>
              <w:snapToGrid w:val="0"/>
              <w:spacing w:after="60" w:line="288" w:lineRule="auto"/>
              <w:jc w:val="both"/>
              <w:rPr>
                <w:lang w:val="en-GB"/>
              </w:rPr>
            </w:pPr>
            <w:r>
              <w:rPr>
                <w:lang w:val="en-GB"/>
              </w:rPr>
              <w:t>Nokia, NSB</w:t>
            </w:r>
          </w:p>
        </w:tc>
        <w:tc>
          <w:tcPr>
            <w:tcW w:w="6601" w:type="dxa"/>
          </w:tcPr>
          <w:p w14:paraId="104936BE" w14:textId="77777777" w:rsidR="001C74A9" w:rsidRDefault="007A6993">
            <w:pPr>
              <w:snapToGrid w:val="0"/>
              <w:spacing w:after="60" w:line="288" w:lineRule="auto"/>
              <w:jc w:val="both"/>
              <w:rPr>
                <w:lang w:val="en-GB"/>
              </w:rPr>
            </w:pPr>
            <w:r>
              <w:rPr>
                <w:lang w:val="en-GB"/>
              </w:rPr>
              <w:t xml:space="preserve">We are fine with LGE’s proposal.   </w:t>
            </w:r>
          </w:p>
        </w:tc>
      </w:tr>
      <w:tr w:rsidR="001C74A9" w14:paraId="5FBD9B03" w14:textId="77777777">
        <w:tc>
          <w:tcPr>
            <w:tcW w:w="3325" w:type="dxa"/>
          </w:tcPr>
          <w:p w14:paraId="34CB6F9F" w14:textId="77777777" w:rsidR="001C74A9" w:rsidRDefault="007A6993">
            <w:pPr>
              <w:snapToGrid w:val="0"/>
              <w:spacing w:after="60" w:line="288" w:lineRule="auto"/>
              <w:jc w:val="both"/>
              <w:rPr>
                <w:lang w:val="en-GB"/>
              </w:rPr>
            </w:pPr>
            <w:r>
              <w:rPr>
                <w:lang w:val="en-GB"/>
              </w:rPr>
              <w:t>Ericsson</w:t>
            </w:r>
          </w:p>
        </w:tc>
        <w:tc>
          <w:tcPr>
            <w:tcW w:w="6601" w:type="dxa"/>
          </w:tcPr>
          <w:p w14:paraId="7B8606BE" w14:textId="77777777" w:rsidR="001C74A9" w:rsidRDefault="007A6993">
            <w:pPr>
              <w:snapToGrid w:val="0"/>
              <w:spacing w:after="60" w:line="288" w:lineRule="auto"/>
              <w:jc w:val="both"/>
              <w:rPr>
                <w:lang w:val="en-GB"/>
              </w:rPr>
            </w:pPr>
            <w:r>
              <w:rPr>
                <w:lang w:val="en-GB"/>
              </w:rPr>
              <w:t xml:space="preserve">We can support this proposal.    </w:t>
            </w:r>
          </w:p>
        </w:tc>
      </w:tr>
      <w:tr w:rsidR="001C74A9" w14:paraId="52BDBEAE" w14:textId="77777777">
        <w:tc>
          <w:tcPr>
            <w:tcW w:w="3325" w:type="dxa"/>
          </w:tcPr>
          <w:p w14:paraId="07F0A2D3" w14:textId="77777777" w:rsidR="001C74A9" w:rsidRDefault="007A6993">
            <w:pPr>
              <w:snapToGrid w:val="0"/>
              <w:spacing w:after="60" w:line="288" w:lineRule="auto"/>
              <w:jc w:val="both"/>
              <w:rPr>
                <w:lang w:val="en-GB"/>
              </w:rPr>
            </w:pPr>
            <w:r>
              <w:rPr>
                <w:lang w:val="en-GB"/>
              </w:rPr>
              <w:t>Huawei, HiSilicon</w:t>
            </w:r>
          </w:p>
        </w:tc>
        <w:tc>
          <w:tcPr>
            <w:tcW w:w="6601" w:type="dxa"/>
          </w:tcPr>
          <w:p w14:paraId="35A33F3C" w14:textId="77777777" w:rsidR="001C74A9" w:rsidRDefault="007A6993">
            <w:pPr>
              <w:snapToGrid w:val="0"/>
              <w:spacing w:after="60" w:line="288" w:lineRule="auto"/>
              <w:jc w:val="both"/>
              <w:rPr>
                <w:lang w:val="en-GB"/>
              </w:rPr>
            </w:pPr>
            <w:r>
              <w:t>We are fine with the proposal. However, we think that the proposed draft CR is incorrect. The referenced tables for x_2 formats contain only entries for FR1</w:t>
            </w:r>
          </w:p>
        </w:tc>
      </w:tr>
      <w:tr w:rsidR="001C74A9" w14:paraId="582323BB" w14:textId="77777777">
        <w:tc>
          <w:tcPr>
            <w:tcW w:w="3325" w:type="dxa"/>
          </w:tcPr>
          <w:p w14:paraId="544909E7" w14:textId="77777777" w:rsidR="001C74A9" w:rsidRDefault="007A6993">
            <w:pPr>
              <w:snapToGrid w:val="0"/>
              <w:spacing w:after="60" w:line="288" w:lineRule="auto"/>
              <w:jc w:val="both"/>
              <w:rPr>
                <w:lang w:val="en-GB"/>
              </w:rPr>
            </w:pPr>
            <w:r>
              <w:rPr>
                <w:lang w:val="en-GB"/>
              </w:rPr>
              <w:t>Intel</w:t>
            </w:r>
          </w:p>
        </w:tc>
        <w:tc>
          <w:tcPr>
            <w:tcW w:w="6601" w:type="dxa"/>
          </w:tcPr>
          <w:p w14:paraId="110DC3F4" w14:textId="77777777" w:rsidR="001C74A9" w:rsidRDefault="007A6993">
            <w:pPr>
              <w:snapToGrid w:val="0"/>
              <w:spacing w:after="60" w:line="288" w:lineRule="auto"/>
              <w:jc w:val="both"/>
            </w:pPr>
            <w:r>
              <w:t>We are OK with this proposal.</w:t>
            </w:r>
          </w:p>
        </w:tc>
      </w:tr>
      <w:tr w:rsidR="001C74A9" w14:paraId="390E3A81" w14:textId="77777777">
        <w:tc>
          <w:tcPr>
            <w:tcW w:w="3325" w:type="dxa"/>
          </w:tcPr>
          <w:p w14:paraId="571EB0B2" w14:textId="77777777" w:rsidR="001C74A9" w:rsidRDefault="007A6993">
            <w:pPr>
              <w:snapToGrid w:val="0"/>
              <w:spacing w:after="60" w:line="288" w:lineRule="auto"/>
              <w:jc w:val="both"/>
              <w:rPr>
                <w:rFonts w:eastAsia="DengXian"/>
                <w:lang w:val="en-GB" w:eastAsia="zh-CN"/>
              </w:rPr>
            </w:pPr>
            <w:r>
              <w:rPr>
                <w:rFonts w:eastAsia="DengXian" w:hint="eastAsia"/>
                <w:lang w:val="en-GB" w:eastAsia="zh-CN"/>
              </w:rPr>
              <w:t>CATT</w:t>
            </w:r>
          </w:p>
        </w:tc>
        <w:tc>
          <w:tcPr>
            <w:tcW w:w="6601" w:type="dxa"/>
          </w:tcPr>
          <w:p w14:paraId="4F6D8EDB" w14:textId="77777777" w:rsidR="001C74A9" w:rsidRDefault="007A6993">
            <w:pPr>
              <w:snapToGrid w:val="0"/>
              <w:spacing w:after="60" w:line="288" w:lineRule="auto"/>
              <w:jc w:val="both"/>
            </w:pPr>
            <w:r>
              <w:t>We are OK with this proposal.</w:t>
            </w:r>
          </w:p>
        </w:tc>
      </w:tr>
    </w:tbl>
    <w:p w14:paraId="71E7439F" w14:textId="77777777" w:rsidR="001C74A9" w:rsidRDefault="001C74A9">
      <w:pPr>
        <w:rPr>
          <w:lang w:eastAsia="zh-CN"/>
        </w:rPr>
      </w:pPr>
    </w:p>
    <w:p w14:paraId="501A2605" w14:textId="77777777" w:rsidR="001C74A9" w:rsidRDefault="007A6993">
      <w:pPr>
        <w:pStyle w:val="Heading2"/>
      </w:pPr>
      <w:r>
        <w:lastRenderedPageBreak/>
        <w:t>CA-6. Exclude CSI-RS validation when in discovery burst</w:t>
      </w:r>
    </w:p>
    <w:p w14:paraId="16316004" w14:textId="77777777" w:rsidR="001C74A9" w:rsidRDefault="007A6993">
      <w:pPr>
        <w:rPr>
          <w:lang w:eastAsia="zh-TW"/>
        </w:rPr>
      </w:pPr>
      <w:r>
        <w:rPr>
          <w:b/>
          <w:bCs/>
          <w:lang w:eastAsia="zh-CN"/>
        </w:rPr>
        <w:t xml:space="preserve">Description/Reason for Change from AsusTek [20]: </w:t>
      </w:r>
      <w:r>
        <w:rPr>
          <w:lang w:eastAsia="zh-TW"/>
        </w:rPr>
        <w:t>Currently, CSI-RS validation under FR2-2 only concerns the case that the UE is under LBT mode and CSI-RS verification is not performed for UE under No-LBT mode. However, CSI-RS could be part of discivery bust which could be exempted from LBT as short control signalling according to TS 37.213. When CSI-RS is exempted from LBT, gNB could transmit the CSI-RS without channel occupancy and perform CSI-RS validation for this situation would lead to errorneuos dropping of CSI-RS.</w:t>
      </w:r>
    </w:p>
    <w:p w14:paraId="7F3D36E4" w14:textId="77777777" w:rsidR="001C74A9" w:rsidRDefault="001C74A9">
      <w:pPr>
        <w:rPr>
          <w:lang w:eastAsia="zh-TW"/>
        </w:rPr>
      </w:pPr>
    </w:p>
    <w:p w14:paraId="6A6FC6EE" w14:textId="77777777" w:rsidR="001C74A9" w:rsidRDefault="007A6993">
      <w:pPr>
        <w:snapToGrid w:val="0"/>
        <w:spacing w:after="60" w:line="288" w:lineRule="auto"/>
        <w:jc w:val="both"/>
        <w:outlineLvl w:val="3"/>
        <w:rPr>
          <w:lang w:val="en-GB"/>
        </w:rPr>
      </w:pPr>
      <w:r>
        <w:rPr>
          <w:lang w:val="en-GB"/>
        </w:rPr>
        <w:t xml:space="preserve">FL recommendation CA-6-1: </w:t>
      </w:r>
    </w:p>
    <w:p w14:paraId="5D2F8D46" w14:textId="77777777" w:rsidR="001C74A9" w:rsidRDefault="007A6993">
      <w:pPr>
        <w:rPr>
          <w:lang w:val="en-GB"/>
        </w:rPr>
      </w:pPr>
      <w:r>
        <w:rPr>
          <w:lang w:val="en-GB"/>
        </w:rPr>
        <w:t>Companies please provide view.</w:t>
      </w:r>
    </w:p>
    <w:p w14:paraId="044B9717" w14:textId="77777777" w:rsidR="001C74A9" w:rsidRDefault="001C74A9">
      <w:pPr>
        <w:snapToGrid w:val="0"/>
        <w:spacing w:after="60" w:line="288" w:lineRule="auto"/>
        <w:jc w:val="both"/>
        <w:rPr>
          <w:lang w:val="en-GB"/>
        </w:rPr>
      </w:pPr>
    </w:p>
    <w:tbl>
      <w:tblPr>
        <w:tblStyle w:val="TableGrid"/>
        <w:tblW w:w="0" w:type="auto"/>
        <w:tblLook w:val="04A0" w:firstRow="1" w:lastRow="0" w:firstColumn="1" w:lastColumn="0" w:noHBand="0" w:noVBand="1"/>
      </w:tblPr>
      <w:tblGrid>
        <w:gridCol w:w="3325"/>
        <w:gridCol w:w="6601"/>
      </w:tblGrid>
      <w:tr w:rsidR="001C74A9" w14:paraId="455C7766" w14:textId="77777777">
        <w:tc>
          <w:tcPr>
            <w:tcW w:w="3325" w:type="dxa"/>
          </w:tcPr>
          <w:p w14:paraId="62F00CF8" w14:textId="77777777" w:rsidR="001C74A9" w:rsidRDefault="007A6993">
            <w:pPr>
              <w:snapToGrid w:val="0"/>
              <w:spacing w:after="60" w:line="288" w:lineRule="auto"/>
              <w:jc w:val="both"/>
              <w:rPr>
                <w:lang w:val="en-GB"/>
              </w:rPr>
            </w:pPr>
            <w:r>
              <w:rPr>
                <w:lang w:val="en-GB"/>
              </w:rPr>
              <w:t>Company</w:t>
            </w:r>
          </w:p>
        </w:tc>
        <w:tc>
          <w:tcPr>
            <w:tcW w:w="6601" w:type="dxa"/>
          </w:tcPr>
          <w:p w14:paraId="2E2E681A" w14:textId="77777777" w:rsidR="001C74A9" w:rsidRDefault="007A6993">
            <w:pPr>
              <w:snapToGrid w:val="0"/>
              <w:spacing w:after="60" w:line="288" w:lineRule="auto"/>
              <w:jc w:val="both"/>
              <w:rPr>
                <w:lang w:val="en-GB"/>
              </w:rPr>
            </w:pPr>
            <w:r>
              <w:rPr>
                <w:lang w:val="en-GB"/>
              </w:rPr>
              <w:t>View</w:t>
            </w:r>
          </w:p>
        </w:tc>
      </w:tr>
      <w:tr w:rsidR="001C74A9" w14:paraId="63BAC611" w14:textId="77777777">
        <w:tc>
          <w:tcPr>
            <w:tcW w:w="3325" w:type="dxa"/>
          </w:tcPr>
          <w:p w14:paraId="075D689D" w14:textId="77777777" w:rsidR="001C74A9" w:rsidRDefault="007A6993">
            <w:pPr>
              <w:snapToGrid w:val="0"/>
              <w:spacing w:after="60" w:line="288" w:lineRule="auto"/>
              <w:jc w:val="both"/>
              <w:rPr>
                <w:lang w:val="en-GB"/>
              </w:rPr>
            </w:pPr>
            <w:r>
              <w:rPr>
                <w:lang w:val="en-GB"/>
              </w:rPr>
              <w:t xml:space="preserve">Huawei, HiSilicon </w:t>
            </w:r>
          </w:p>
        </w:tc>
        <w:tc>
          <w:tcPr>
            <w:tcW w:w="6601" w:type="dxa"/>
          </w:tcPr>
          <w:p w14:paraId="2582F95F" w14:textId="77777777" w:rsidR="001C74A9" w:rsidRDefault="007A6993">
            <w:pPr>
              <w:snapToGrid w:val="0"/>
              <w:spacing w:after="60" w:line="288" w:lineRule="auto"/>
              <w:jc w:val="both"/>
              <w:rPr>
                <w:lang w:val="en-GB"/>
              </w:rPr>
            </w:pPr>
            <w:r>
              <w:rPr>
                <w:lang w:val="en-GB"/>
              </w:rPr>
              <w:t>Our understanding is that when gNB indicates the ChannelAccessMode2-r17 to UE, the UE applies the CSI-RS validation even though the UE does not know whether gNB is using LBT or not. Similarly, for CSI-RS within discovery burst, the UE still does not know whether CSI-RS has been transmitted using the SCSt exemption or using LBT.</w:t>
            </w:r>
          </w:p>
          <w:p w14:paraId="2CA57D0A" w14:textId="77777777" w:rsidR="001C74A9" w:rsidRDefault="007A6993">
            <w:pPr>
              <w:snapToGrid w:val="0"/>
              <w:spacing w:after="60" w:line="288" w:lineRule="auto"/>
              <w:jc w:val="both"/>
              <w:rPr>
                <w:lang w:val="en-GB"/>
              </w:rPr>
            </w:pPr>
            <w:r>
              <w:rPr>
                <w:lang w:val="en-GB"/>
              </w:rPr>
              <w:t>Therefore, we think that excluding such CSI-RS transmission is not needed</w:t>
            </w:r>
          </w:p>
        </w:tc>
      </w:tr>
      <w:tr w:rsidR="001C74A9" w14:paraId="44CB99B2" w14:textId="77777777">
        <w:tc>
          <w:tcPr>
            <w:tcW w:w="3325" w:type="dxa"/>
          </w:tcPr>
          <w:p w14:paraId="0F4D676D" w14:textId="77777777" w:rsidR="001C74A9" w:rsidRDefault="007A6993">
            <w:pPr>
              <w:snapToGrid w:val="0"/>
              <w:spacing w:after="60" w:line="288" w:lineRule="auto"/>
              <w:jc w:val="both"/>
              <w:rPr>
                <w:lang w:val="en-GB"/>
              </w:rPr>
            </w:pPr>
            <w:r>
              <w:rPr>
                <w:rFonts w:eastAsia="DengXian" w:hint="eastAsia"/>
                <w:lang w:val="en-GB" w:eastAsia="zh-CN"/>
              </w:rPr>
              <w:t>v</w:t>
            </w:r>
            <w:r>
              <w:rPr>
                <w:rFonts w:eastAsia="DengXian"/>
                <w:lang w:val="en-GB" w:eastAsia="zh-CN"/>
              </w:rPr>
              <w:t>ivo</w:t>
            </w:r>
          </w:p>
        </w:tc>
        <w:tc>
          <w:tcPr>
            <w:tcW w:w="6601" w:type="dxa"/>
          </w:tcPr>
          <w:p w14:paraId="27856DA2" w14:textId="77777777" w:rsidR="001C74A9" w:rsidRDefault="007A6993">
            <w:pPr>
              <w:snapToGrid w:val="0"/>
              <w:spacing w:after="60" w:line="288" w:lineRule="auto"/>
              <w:jc w:val="both"/>
              <w:rPr>
                <w:lang w:val="en-GB"/>
              </w:rPr>
            </w:pPr>
            <w:r>
              <w:rPr>
                <w:rFonts w:eastAsia="DengXian" w:hint="eastAsia"/>
                <w:lang w:val="en-GB" w:eastAsia="zh-CN"/>
              </w:rPr>
              <w:t>A</w:t>
            </w:r>
            <w:r>
              <w:rPr>
                <w:rFonts w:eastAsia="DengXian"/>
                <w:lang w:val="en-GB" w:eastAsia="zh-CN"/>
              </w:rPr>
              <w:t xml:space="preserve">gree with Huawei. </w:t>
            </w:r>
          </w:p>
        </w:tc>
      </w:tr>
      <w:tr w:rsidR="001C74A9" w14:paraId="2FD35D7A" w14:textId="77777777">
        <w:tc>
          <w:tcPr>
            <w:tcW w:w="3325" w:type="dxa"/>
          </w:tcPr>
          <w:p w14:paraId="51D42432" w14:textId="77777777" w:rsidR="001C74A9" w:rsidRDefault="007A6993">
            <w:pPr>
              <w:snapToGrid w:val="0"/>
              <w:spacing w:after="60" w:line="288" w:lineRule="auto"/>
              <w:jc w:val="both"/>
              <w:rPr>
                <w:lang w:val="en-GB"/>
              </w:rPr>
            </w:pPr>
            <w:r>
              <w:rPr>
                <w:lang w:val="en-GB"/>
              </w:rPr>
              <w:t>LG Electronics</w:t>
            </w:r>
          </w:p>
        </w:tc>
        <w:tc>
          <w:tcPr>
            <w:tcW w:w="6601" w:type="dxa"/>
          </w:tcPr>
          <w:p w14:paraId="527D6688" w14:textId="77777777" w:rsidR="001C74A9" w:rsidRDefault="007A6993">
            <w:pPr>
              <w:snapToGrid w:val="0"/>
              <w:spacing w:after="60" w:line="288" w:lineRule="auto"/>
              <w:jc w:val="both"/>
              <w:rPr>
                <w:lang w:val="en-GB"/>
              </w:rPr>
            </w:pPr>
            <w:r>
              <w:rPr>
                <w:rFonts w:hint="eastAsia"/>
                <w:lang w:val="en-GB"/>
              </w:rPr>
              <w:t>Agree with Huawei.</w:t>
            </w:r>
          </w:p>
        </w:tc>
      </w:tr>
    </w:tbl>
    <w:p w14:paraId="5AB5E4A4" w14:textId="77777777" w:rsidR="001C74A9" w:rsidRDefault="001C74A9">
      <w:pPr>
        <w:rPr>
          <w:lang w:eastAsia="zh-CN"/>
        </w:rPr>
      </w:pPr>
    </w:p>
    <w:p w14:paraId="0F1140D2" w14:textId="77777777" w:rsidR="001C74A9" w:rsidRDefault="007A6993">
      <w:pPr>
        <w:pStyle w:val="Heading2"/>
      </w:pPr>
      <w:r>
        <w:t>CA-7. PDCCH ordered PRACH</w:t>
      </w:r>
    </w:p>
    <w:p w14:paraId="23F07894" w14:textId="77777777" w:rsidR="001C74A9" w:rsidRDefault="007A6993">
      <w:pPr>
        <w:rPr>
          <w:lang w:eastAsia="ja-JP"/>
        </w:rPr>
      </w:pPr>
      <w:r>
        <w:rPr>
          <w:b/>
          <w:lang w:eastAsia="zh-CN"/>
        </w:rPr>
        <w:t>Description/Reason for Change from Docomo [16]:</w:t>
      </w:r>
      <w:r>
        <w:rPr>
          <w:lang w:eastAsia="zh-CN"/>
        </w:rPr>
        <w:t xml:space="preserve"> </w:t>
      </w:r>
      <w:r>
        <w:rPr>
          <w:lang w:eastAsia="ja-JP"/>
        </w:rPr>
        <w:t xml:space="preserve">In FR2-2, channel access type for PRACH transmission can be different in different regions. In Japan, sensing (i.e., type 1 or type 2) is necessary. In EU, if the condition of SCSe is met, no sensing is needed; otherwise sensing is required. In the other regions, as per the current regulation, sensing is not necessary. </w:t>
      </w:r>
    </w:p>
    <w:p w14:paraId="5B4E99C2" w14:textId="77777777" w:rsidR="001C74A9" w:rsidRDefault="001C74A9">
      <w:pPr>
        <w:rPr>
          <w:lang w:eastAsia="ja-JP"/>
        </w:rPr>
      </w:pPr>
    </w:p>
    <w:p w14:paraId="716D9911" w14:textId="77777777" w:rsidR="001C74A9" w:rsidRDefault="007A6993">
      <w:pPr>
        <w:rPr>
          <w:lang w:eastAsia="ja-JP"/>
        </w:rPr>
      </w:pPr>
      <w:r>
        <w:rPr>
          <w:lang w:eastAsia="ja-JP"/>
        </w:rPr>
        <w:t xml:space="preserve">Meanwhile, additional control from NW to UE to configure/indicate the applicability of SCSe transmission is likely to be not supported in Rel-17. To understand its applicability, as per the current specification, a UE needs to identify its location based on the exsiting configuration (e.g., PLMN ID), which is not possible in some cases. In such cases, unnecessary sensing may need to be performed for any PRACH transmission. </w:t>
      </w:r>
    </w:p>
    <w:p w14:paraId="1496091B" w14:textId="77777777" w:rsidR="001C74A9" w:rsidRDefault="001C74A9">
      <w:pPr>
        <w:rPr>
          <w:lang w:eastAsia="ja-JP"/>
        </w:rPr>
      </w:pPr>
    </w:p>
    <w:p w14:paraId="5AE801E3" w14:textId="77777777" w:rsidR="001C74A9" w:rsidRDefault="007A6993">
      <w:pPr>
        <w:rPr>
          <w:lang w:eastAsia="ja-JP"/>
        </w:rPr>
      </w:pPr>
      <w:r>
        <w:rPr>
          <w:lang w:eastAsia="ja-JP"/>
        </w:rPr>
        <w:t>Since PDCCH ordered PRACH is generally under NW’s control per the indication, channel access type should be indicated per the triggering DCI.</w:t>
      </w:r>
    </w:p>
    <w:p w14:paraId="119D3A55" w14:textId="77777777" w:rsidR="001C74A9" w:rsidRDefault="001C74A9">
      <w:pPr>
        <w:rPr>
          <w:lang w:eastAsia="ja-JP"/>
        </w:rPr>
      </w:pPr>
    </w:p>
    <w:p w14:paraId="57D392B0" w14:textId="77777777" w:rsidR="001C74A9" w:rsidRDefault="007A6993">
      <w:pPr>
        <w:snapToGrid w:val="0"/>
        <w:spacing w:after="60" w:line="288" w:lineRule="auto"/>
        <w:jc w:val="both"/>
        <w:outlineLvl w:val="3"/>
        <w:rPr>
          <w:lang w:val="en-GB"/>
        </w:rPr>
      </w:pPr>
      <w:r>
        <w:rPr>
          <w:lang w:val="en-GB"/>
        </w:rPr>
        <w:t xml:space="preserve">FL recommendation CA-7-1: </w:t>
      </w:r>
    </w:p>
    <w:p w14:paraId="6AAF5289" w14:textId="77777777" w:rsidR="001C74A9" w:rsidRDefault="007A6993">
      <w:pPr>
        <w:rPr>
          <w:lang w:val="en-GB"/>
        </w:rPr>
      </w:pPr>
      <w:r>
        <w:rPr>
          <w:lang w:val="en-GB"/>
        </w:rPr>
        <w:t>The proposal seems to be, allow PDCCH order DCI to indication no LBT even if the triggered PRACH is not in gNB COT. Of course, gNB should only use this when regulation allows.</w:t>
      </w:r>
    </w:p>
    <w:p w14:paraId="62FE417C" w14:textId="77777777" w:rsidR="001C74A9" w:rsidRDefault="007A6993">
      <w:pPr>
        <w:rPr>
          <w:lang w:val="en-GB"/>
        </w:rPr>
      </w:pPr>
      <w:r>
        <w:rPr>
          <w:lang w:val="en-GB"/>
        </w:rPr>
        <w:lastRenderedPageBreak/>
        <w:t xml:space="preserve">Companies please provide view. </w:t>
      </w:r>
    </w:p>
    <w:p w14:paraId="4F232B94" w14:textId="77777777" w:rsidR="001C74A9" w:rsidRDefault="001C74A9">
      <w:pPr>
        <w:rPr>
          <w:lang w:eastAsia="ja-JP"/>
        </w:rPr>
      </w:pPr>
    </w:p>
    <w:p w14:paraId="134BBE6F" w14:textId="77777777" w:rsidR="001C74A9" w:rsidRDefault="001C74A9">
      <w:pPr>
        <w:snapToGrid w:val="0"/>
        <w:spacing w:after="60" w:line="288" w:lineRule="auto"/>
        <w:jc w:val="both"/>
        <w:rPr>
          <w:lang w:val="en-GB"/>
        </w:rPr>
      </w:pPr>
    </w:p>
    <w:tbl>
      <w:tblPr>
        <w:tblStyle w:val="TableGrid"/>
        <w:tblW w:w="0" w:type="auto"/>
        <w:tblLook w:val="04A0" w:firstRow="1" w:lastRow="0" w:firstColumn="1" w:lastColumn="0" w:noHBand="0" w:noVBand="1"/>
      </w:tblPr>
      <w:tblGrid>
        <w:gridCol w:w="3325"/>
        <w:gridCol w:w="6601"/>
      </w:tblGrid>
      <w:tr w:rsidR="001C74A9" w14:paraId="7F5D351B" w14:textId="77777777">
        <w:tc>
          <w:tcPr>
            <w:tcW w:w="3325" w:type="dxa"/>
          </w:tcPr>
          <w:p w14:paraId="5BD570DA" w14:textId="77777777" w:rsidR="001C74A9" w:rsidRDefault="007A6993">
            <w:pPr>
              <w:snapToGrid w:val="0"/>
              <w:spacing w:after="60" w:line="288" w:lineRule="auto"/>
              <w:jc w:val="both"/>
              <w:rPr>
                <w:lang w:val="en-GB"/>
              </w:rPr>
            </w:pPr>
            <w:r>
              <w:rPr>
                <w:lang w:val="en-GB"/>
              </w:rPr>
              <w:t>Company</w:t>
            </w:r>
          </w:p>
        </w:tc>
        <w:tc>
          <w:tcPr>
            <w:tcW w:w="6601" w:type="dxa"/>
          </w:tcPr>
          <w:p w14:paraId="265754CE" w14:textId="77777777" w:rsidR="001C74A9" w:rsidRDefault="007A6993">
            <w:pPr>
              <w:snapToGrid w:val="0"/>
              <w:spacing w:after="60" w:line="288" w:lineRule="auto"/>
              <w:jc w:val="both"/>
              <w:rPr>
                <w:lang w:val="en-GB"/>
              </w:rPr>
            </w:pPr>
            <w:r>
              <w:rPr>
                <w:lang w:val="en-GB"/>
              </w:rPr>
              <w:t>View</w:t>
            </w:r>
          </w:p>
        </w:tc>
      </w:tr>
      <w:tr w:rsidR="001C74A9" w14:paraId="7BE4CE5E" w14:textId="77777777">
        <w:tc>
          <w:tcPr>
            <w:tcW w:w="3325" w:type="dxa"/>
          </w:tcPr>
          <w:p w14:paraId="35CB3795" w14:textId="77777777" w:rsidR="001C74A9" w:rsidRDefault="007A6993">
            <w:pPr>
              <w:snapToGrid w:val="0"/>
              <w:spacing w:after="60" w:line="288" w:lineRule="auto"/>
              <w:jc w:val="both"/>
              <w:rPr>
                <w:lang w:val="en-GB"/>
              </w:rPr>
            </w:pPr>
            <w:r>
              <w:rPr>
                <w:lang w:val="en-GB"/>
              </w:rPr>
              <w:t>Nokia, NSB</w:t>
            </w:r>
          </w:p>
        </w:tc>
        <w:tc>
          <w:tcPr>
            <w:tcW w:w="6601" w:type="dxa"/>
          </w:tcPr>
          <w:p w14:paraId="502022D3" w14:textId="77777777" w:rsidR="001C74A9" w:rsidRDefault="007A6993">
            <w:pPr>
              <w:snapToGrid w:val="0"/>
              <w:spacing w:after="60" w:line="288" w:lineRule="auto"/>
              <w:jc w:val="both"/>
              <w:rPr>
                <w:lang w:val="en-GB"/>
              </w:rPr>
            </w:pPr>
            <w:r>
              <w:rPr>
                <w:lang w:val="en-GB"/>
              </w:rPr>
              <w:t xml:space="preserve">We are ok with the proposal by Docomo.   </w:t>
            </w:r>
          </w:p>
        </w:tc>
      </w:tr>
      <w:tr w:rsidR="001C74A9" w14:paraId="374CFE29" w14:textId="77777777">
        <w:tc>
          <w:tcPr>
            <w:tcW w:w="3325" w:type="dxa"/>
          </w:tcPr>
          <w:p w14:paraId="13CDE490" w14:textId="77777777" w:rsidR="001C74A9" w:rsidRDefault="007A6993">
            <w:pPr>
              <w:snapToGrid w:val="0"/>
              <w:spacing w:after="60" w:line="288" w:lineRule="auto"/>
              <w:jc w:val="both"/>
              <w:rPr>
                <w:lang w:val="en-GB"/>
              </w:rPr>
            </w:pPr>
            <w:r>
              <w:rPr>
                <w:lang w:val="en-GB"/>
              </w:rPr>
              <w:t>Ericsson</w:t>
            </w:r>
          </w:p>
        </w:tc>
        <w:tc>
          <w:tcPr>
            <w:tcW w:w="6601" w:type="dxa"/>
          </w:tcPr>
          <w:p w14:paraId="5CC617E4" w14:textId="77777777" w:rsidR="001C74A9" w:rsidRDefault="007A6993">
            <w:pPr>
              <w:snapToGrid w:val="0"/>
              <w:spacing w:after="60" w:line="288" w:lineRule="auto"/>
              <w:jc w:val="both"/>
              <w:rPr>
                <w:lang w:val="en-GB"/>
              </w:rPr>
            </w:pPr>
            <w:r>
              <w:rPr>
                <w:lang w:val="en-GB"/>
              </w:rPr>
              <w:t>Is the proposal to allow PDCCH order DCI to indicate no LBT for PRACH in regions where SCSt is allowed?</w:t>
            </w:r>
          </w:p>
          <w:p w14:paraId="368F6CC8" w14:textId="77777777" w:rsidR="001C74A9" w:rsidRDefault="007A6993">
            <w:pPr>
              <w:snapToGrid w:val="0"/>
              <w:spacing w:after="60" w:line="288" w:lineRule="auto"/>
              <w:jc w:val="both"/>
              <w:rPr>
                <w:lang w:val="en-GB"/>
              </w:rPr>
            </w:pPr>
            <w:r>
              <w:rPr>
                <w:color w:val="FF0000"/>
                <w:lang w:val="en-GB"/>
              </w:rPr>
              <w:t>Moderator: Yes that is my understanding</w:t>
            </w:r>
          </w:p>
        </w:tc>
      </w:tr>
      <w:tr w:rsidR="001C74A9" w14:paraId="1894AAFA" w14:textId="77777777">
        <w:tc>
          <w:tcPr>
            <w:tcW w:w="3325" w:type="dxa"/>
          </w:tcPr>
          <w:p w14:paraId="1FBF4C01" w14:textId="77777777" w:rsidR="001C74A9" w:rsidRDefault="007A6993">
            <w:pPr>
              <w:snapToGrid w:val="0"/>
              <w:spacing w:after="60" w:line="288" w:lineRule="auto"/>
              <w:jc w:val="both"/>
              <w:rPr>
                <w:lang w:val="en-GB"/>
              </w:rPr>
            </w:pPr>
            <w:r>
              <w:rPr>
                <w:lang w:val="en-GB"/>
              </w:rPr>
              <w:t>Huawei, HiSilicon</w:t>
            </w:r>
          </w:p>
        </w:tc>
        <w:tc>
          <w:tcPr>
            <w:tcW w:w="6601" w:type="dxa"/>
          </w:tcPr>
          <w:p w14:paraId="08D3856E" w14:textId="77777777" w:rsidR="001C74A9" w:rsidRDefault="007A6993">
            <w:pPr>
              <w:snapToGrid w:val="0"/>
              <w:spacing w:after="60" w:line="288" w:lineRule="auto"/>
              <w:jc w:val="both"/>
              <w:rPr>
                <w:lang w:val="en-GB"/>
              </w:rPr>
            </w:pPr>
            <w:r>
              <w:rPr>
                <w:lang w:val="en-GB"/>
              </w:rPr>
              <w:t xml:space="preserve">Our understanding is that the motivation of the proposal is based on assumption that NW control of SCSt of msg1/MsgA is not supported as quoted below </w:t>
            </w:r>
          </w:p>
          <w:p w14:paraId="35B26FE1" w14:textId="77777777" w:rsidR="001C74A9" w:rsidRDefault="007A6993">
            <w:pPr>
              <w:snapToGrid w:val="0"/>
              <w:spacing w:after="60" w:line="288" w:lineRule="auto"/>
              <w:jc w:val="both"/>
              <w:rPr>
                <w:lang w:val="en-GB"/>
              </w:rPr>
            </w:pPr>
            <w:r>
              <w:rPr>
                <w:lang w:val="en-GB"/>
              </w:rPr>
              <w:t>“</w:t>
            </w:r>
            <w:r>
              <w:rPr>
                <w:lang w:eastAsia="ja-JP"/>
              </w:rPr>
              <w:t>Meanwhile, additional control from NW to UE to configure/indicate the applicability of SCSe transmission is likely to be not supported in Rel-17</w:t>
            </w:r>
            <w:r>
              <w:rPr>
                <w:lang w:val="en-GB"/>
              </w:rPr>
              <w:t>”</w:t>
            </w:r>
          </w:p>
          <w:p w14:paraId="197AD6F1" w14:textId="77777777" w:rsidR="001C74A9" w:rsidRDefault="007A6993">
            <w:pPr>
              <w:snapToGrid w:val="0"/>
              <w:spacing w:after="60" w:line="288" w:lineRule="auto"/>
              <w:jc w:val="both"/>
              <w:rPr>
                <w:lang w:val="en-GB"/>
              </w:rPr>
            </w:pPr>
            <w:r>
              <w:rPr>
                <w:lang w:val="en-GB"/>
              </w:rPr>
              <w:t>Since we have not closed the discussion under CA-1, we believe we should not make a decision on this proposal now.</w:t>
            </w:r>
          </w:p>
        </w:tc>
      </w:tr>
      <w:tr w:rsidR="001C74A9" w14:paraId="65C75A5E" w14:textId="77777777">
        <w:tc>
          <w:tcPr>
            <w:tcW w:w="3325" w:type="dxa"/>
          </w:tcPr>
          <w:p w14:paraId="1A7000FB" w14:textId="77777777" w:rsidR="001C74A9" w:rsidRDefault="007A6993">
            <w:pPr>
              <w:snapToGrid w:val="0"/>
              <w:spacing w:after="60" w:line="288" w:lineRule="auto"/>
              <w:jc w:val="both"/>
              <w:rPr>
                <w:lang w:val="en-GB"/>
              </w:rPr>
            </w:pPr>
            <w:r>
              <w:rPr>
                <w:lang w:val="en-GB"/>
              </w:rPr>
              <w:t>Intel</w:t>
            </w:r>
          </w:p>
        </w:tc>
        <w:tc>
          <w:tcPr>
            <w:tcW w:w="6601" w:type="dxa"/>
          </w:tcPr>
          <w:p w14:paraId="55E24D96" w14:textId="77777777" w:rsidR="001C74A9" w:rsidRDefault="007A6993">
            <w:pPr>
              <w:snapToGrid w:val="0"/>
              <w:spacing w:after="60" w:line="288" w:lineRule="auto"/>
              <w:jc w:val="both"/>
              <w:rPr>
                <w:lang w:val="en-GB"/>
              </w:rPr>
            </w:pPr>
            <w:r>
              <w:rPr>
                <w:lang w:val="en-GB"/>
              </w:rPr>
              <w:t>Agree with Huawei’s assessment, and decision on this proposal could be postponed until we conclude on SCSe.</w:t>
            </w:r>
          </w:p>
        </w:tc>
      </w:tr>
      <w:tr w:rsidR="001C74A9" w14:paraId="7E69A98A" w14:textId="77777777">
        <w:tc>
          <w:tcPr>
            <w:tcW w:w="3325" w:type="dxa"/>
          </w:tcPr>
          <w:p w14:paraId="2BE2B10D" w14:textId="77777777" w:rsidR="001C74A9" w:rsidRDefault="007A6993">
            <w:pPr>
              <w:snapToGrid w:val="0"/>
              <w:spacing w:after="60" w:line="288" w:lineRule="auto"/>
              <w:jc w:val="both"/>
              <w:rPr>
                <w:lang w:val="en-GB"/>
              </w:rPr>
            </w:pPr>
            <w:r>
              <w:rPr>
                <w:rFonts w:hint="eastAsia"/>
                <w:lang w:val="en-GB"/>
              </w:rPr>
              <w:t>LG Electronics</w:t>
            </w:r>
          </w:p>
        </w:tc>
        <w:tc>
          <w:tcPr>
            <w:tcW w:w="6601" w:type="dxa"/>
          </w:tcPr>
          <w:p w14:paraId="32AEFE97" w14:textId="77777777" w:rsidR="001C74A9" w:rsidRDefault="007A6993">
            <w:pPr>
              <w:snapToGrid w:val="0"/>
              <w:spacing w:after="60" w:line="288" w:lineRule="auto"/>
              <w:jc w:val="both"/>
              <w:rPr>
                <w:lang w:val="en-GB"/>
              </w:rPr>
            </w:pPr>
            <w:r>
              <w:t>We think that Type 1 channel access is a baseline and, if supported, Type 2 switching via LBT upgrade seems sufficient.</w:t>
            </w:r>
          </w:p>
        </w:tc>
      </w:tr>
    </w:tbl>
    <w:p w14:paraId="369A064C" w14:textId="77777777" w:rsidR="001C74A9" w:rsidRDefault="001C74A9">
      <w:pPr>
        <w:rPr>
          <w:lang w:val="en-GB" w:eastAsia="zh-CN"/>
        </w:rPr>
      </w:pPr>
    </w:p>
    <w:p w14:paraId="4DF0727E" w14:textId="77777777" w:rsidR="001C74A9" w:rsidRDefault="007A6993">
      <w:pPr>
        <w:pStyle w:val="Heading2"/>
      </w:pPr>
      <w:r>
        <w:t>CA-8. TCI State for L3-RSSI measurement</w:t>
      </w:r>
    </w:p>
    <w:p w14:paraId="1C65204C" w14:textId="77777777" w:rsidR="001C74A9" w:rsidRDefault="007A6993">
      <w:pPr>
        <w:rPr>
          <w:b/>
          <w:lang w:eastAsia="zh-CN"/>
        </w:rPr>
      </w:pPr>
      <w:r>
        <w:rPr>
          <w:b/>
          <w:lang w:eastAsia="zh-CN"/>
        </w:rPr>
        <w:t xml:space="preserve">Description from Ericsson Contribution [14]: </w:t>
      </w:r>
    </w:p>
    <w:p w14:paraId="6E94B2E3" w14:textId="77777777" w:rsidR="001C74A9" w:rsidRDefault="007A6993">
      <w:pPr>
        <w:rPr>
          <w:rFonts w:eastAsia="Times New Roman"/>
          <w:sz w:val="20"/>
          <w:szCs w:val="20"/>
          <w:lang w:eastAsia="zh-CN"/>
        </w:rPr>
      </w:pPr>
      <w:r>
        <w:rPr>
          <w:lang w:eastAsia="zh-CN"/>
        </w:rPr>
        <w:t xml:space="preserve">In RAN1 #110, RAN4 sent an LS response with clarification of the following: </w:t>
      </w:r>
    </w:p>
    <w:p w14:paraId="599F9FE8" w14:textId="77777777" w:rsidR="001C74A9" w:rsidRDefault="007A6993">
      <w:pPr>
        <w:rPr>
          <w:color w:val="000000" w:themeColor="text1"/>
          <w:lang w:eastAsia="ja-JP"/>
        </w:rPr>
      </w:pPr>
      <w:r>
        <w:rPr>
          <w:color w:val="000000" w:themeColor="text1"/>
        </w:rPr>
        <w:t>“</w:t>
      </w:r>
      <w:r>
        <w:rPr>
          <w:i/>
          <w:iCs/>
          <w:color w:val="000000" w:themeColor="text1"/>
        </w:rPr>
        <w:t xml:space="preserve">When </w:t>
      </w:r>
      <w:r>
        <w:rPr>
          <w:i/>
          <w:iCs/>
          <w:color w:val="000000"/>
        </w:rPr>
        <w:t>a UE has no serving cell in FR2-2, it is not clear if the explicit TCI state should be configured to the UE for FR2-2 RSSI measurement. If explicit TCI state should be configured, how does the UE use such explicit TCI?”</w:t>
      </w:r>
    </w:p>
    <w:p w14:paraId="5BC6616B" w14:textId="77777777" w:rsidR="001C74A9" w:rsidRDefault="007A6993">
      <w:pPr>
        <w:pStyle w:val="BodyText"/>
      </w:pPr>
      <w:r>
        <w:t>In RAN1 #110b-e, RAN1 responded to the above question as follows</w:t>
      </w:r>
      <w:r>
        <w:fldChar w:fldCharType="begin"/>
      </w:r>
      <w:r>
        <w:instrText xml:space="preserve"> REF _Ref111196292 \r \h  \* MERGEFORMAT </w:instrText>
      </w:r>
      <w:r>
        <w:fldChar w:fldCharType="separate"/>
      </w:r>
      <w:r>
        <w:t>[1]</w:t>
      </w:r>
      <w:r>
        <w:fldChar w:fldCharType="end"/>
      </w:r>
      <w:r>
        <w:t xml:space="preserve"> – </w:t>
      </w:r>
    </w:p>
    <w:p w14:paraId="6494336A" w14:textId="77777777" w:rsidR="001C74A9" w:rsidRDefault="007A6993">
      <w:pPr>
        <w:pStyle w:val="BodyText"/>
        <w:numPr>
          <w:ilvl w:val="0"/>
          <w:numId w:val="37"/>
        </w:numPr>
        <w:overflowPunct w:val="0"/>
        <w:autoSpaceDE w:val="0"/>
        <w:autoSpaceDN w:val="0"/>
        <w:adjustRightInd w:val="0"/>
        <w:jc w:val="both"/>
      </w:pPr>
      <w:r>
        <w:t>When a UE has no serving cell in FR2-2, the UE does not expect that a TCI-state is provided in RMTC-Config for inter-frequency RSSI measurement on FR2-2. </w:t>
      </w:r>
    </w:p>
    <w:p w14:paraId="248558C7" w14:textId="77777777" w:rsidR="001C74A9" w:rsidRDefault="007A6993">
      <w:pPr>
        <w:pStyle w:val="BodyText"/>
        <w:numPr>
          <w:ilvl w:val="0"/>
          <w:numId w:val="37"/>
        </w:numPr>
        <w:overflowPunct w:val="0"/>
        <w:autoSpaceDE w:val="0"/>
        <w:autoSpaceDN w:val="0"/>
        <w:adjustRightInd w:val="0"/>
        <w:jc w:val="both"/>
      </w:pPr>
      <w:r>
        <w:t>For a UE that has no serving cell in FR2-2 and configured with inter-frequency RSSI measurement in FR2-2, it is up to UE implementation how to determine the spatial domain filter for the inter-frequency RSSI measurement in FR2-2.</w:t>
      </w:r>
    </w:p>
    <w:p w14:paraId="2AAB9A05" w14:textId="77777777" w:rsidR="001C74A9" w:rsidRDefault="007A6993">
      <w:pPr>
        <w:pStyle w:val="BodyText"/>
      </w:pPr>
      <w:r>
        <w:t xml:space="preserve">… The LS response above disallows configuring FR1/FR2-1 serving cell as reference serving cell index for TCI state provided in RMTC-Config when UE has no serving cell in FR2-2. In our view, the same principle should be applied even for the case where UE does have a serving cell in FR2-2. </w:t>
      </w:r>
    </w:p>
    <w:p w14:paraId="14406F7C" w14:textId="77777777" w:rsidR="001C74A9" w:rsidRDefault="007A6993">
      <w:pPr>
        <w:pStyle w:val="Proposal"/>
        <w:numPr>
          <w:ilvl w:val="0"/>
          <w:numId w:val="38"/>
        </w:numPr>
        <w:textAlignment w:val="auto"/>
      </w:pPr>
      <w:bookmarkStart w:id="14" w:name="_Toc118551466"/>
      <w:r>
        <w:t>For intra-frequency and inter-frequency RSSI measurements for FR2-2, when a UE has a serving cell in FR2-2, the UE does not expect to be configured with an explicit TCI-state in RMTC-Config with a reference serving cell in FR1 or FR2-1.</w:t>
      </w:r>
      <w:bookmarkEnd w:id="14"/>
    </w:p>
    <w:p w14:paraId="0701AE55" w14:textId="77777777" w:rsidR="001C74A9" w:rsidRDefault="007A6993">
      <w:pPr>
        <w:pStyle w:val="Proposal"/>
        <w:numPr>
          <w:ilvl w:val="0"/>
          <w:numId w:val="38"/>
        </w:numPr>
        <w:textAlignment w:val="auto"/>
      </w:pPr>
      <w:bookmarkStart w:id="15" w:name="_Toc118551467"/>
      <w:r>
        <w:lastRenderedPageBreak/>
        <w:t>Send an LS to RAN4 regarding the understanding above in RAN1.</w:t>
      </w:r>
      <w:bookmarkEnd w:id="15"/>
      <w:r>
        <w:t xml:space="preserve"> </w:t>
      </w:r>
    </w:p>
    <w:p w14:paraId="6689B4E4" w14:textId="77777777" w:rsidR="001C74A9" w:rsidRDefault="001C74A9">
      <w:pPr>
        <w:rPr>
          <w:lang w:eastAsia="zh-CN"/>
        </w:rPr>
      </w:pPr>
    </w:p>
    <w:p w14:paraId="4BED69A4" w14:textId="77777777" w:rsidR="001C74A9" w:rsidRDefault="007A6993">
      <w:pPr>
        <w:snapToGrid w:val="0"/>
        <w:spacing w:after="60" w:line="288" w:lineRule="auto"/>
        <w:jc w:val="both"/>
        <w:outlineLvl w:val="3"/>
        <w:rPr>
          <w:lang w:val="en-GB"/>
        </w:rPr>
      </w:pPr>
      <w:r>
        <w:rPr>
          <w:lang w:val="en-GB"/>
        </w:rPr>
        <w:t xml:space="preserve">FL recommendation CA-8-1: </w:t>
      </w:r>
    </w:p>
    <w:p w14:paraId="6DFA981C" w14:textId="77777777" w:rsidR="001C74A9" w:rsidRDefault="007A6993">
      <w:pPr>
        <w:rPr>
          <w:lang w:val="en-GB"/>
        </w:rPr>
      </w:pPr>
      <w:r>
        <w:rPr>
          <w:lang w:val="en-GB"/>
        </w:rPr>
        <w:t>FL recommends to discuss.</w:t>
      </w:r>
    </w:p>
    <w:p w14:paraId="41AA5AB7" w14:textId="77777777" w:rsidR="001C74A9" w:rsidRDefault="001C74A9">
      <w:pPr>
        <w:rPr>
          <w:lang w:eastAsia="zh-CN"/>
        </w:rPr>
      </w:pPr>
    </w:p>
    <w:p w14:paraId="3F66F1BA" w14:textId="77777777" w:rsidR="001C74A9" w:rsidRDefault="007A6993">
      <w:pPr>
        <w:snapToGrid w:val="0"/>
        <w:spacing w:after="60" w:line="288" w:lineRule="auto"/>
        <w:jc w:val="both"/>
        <w:outlineLvl w:val="3"/>
        <w:rPr>
          <w:lang w:val="en-GB"/>
        </w:rPr>
      </w:pPr>
      <w:r>
        <w:rPr>
          <w:lang w:val="en-GB"/>
        </w:rPr>
        <w:t>Proposal CA-8-2: (closed)</w:t>
      </w:r>
    </w:p>
    <w:p w14:paraId="6B543ED7" w14:textId="77777777" w:rsidR="001C74A9" w:rsidRDefault="007A6993">
      <w:pPr>
        <w:rPr>
          <w:lang w:eastAsia="zh-CN"/>
        </w:rPr>
      </w:pPr>
      <w:r>
        <w:rPr>
          <w:lang w:eastAsia="zh-CN"/>
        </w:rPr>
        <w:t>For intra-frequency and inter-frequency RSSI measurements for FR2-2, when a UE has a serving cell in FR2-2, the UE does not expect to be configured with an explicit TCI-state in RMTC-Config with a reference serving cell in FR1 or FR2-1.</w:t>
      </w:r>
    </w:p>
    <w:p w14:paraId="19FBA8E2" w14:textId="77777777" w:rsidR="001C74A9" w:rsidRDefault="007A6993">
      <w:pPr>
        <w:pStyle w:val="ListParagraph"/>
      </w:pPr>
      <w:r>
        <w:t>Send an LS to RAN4 regarding the understanding above in RAN1.</w:t>
      </w:r>
    </w:p>
    <w:p w14:paraId="668A936E" w14:textId="77777777" w:rsidR="001C74A9" w:rsidRDefault="001C74A9">
      <w:pPr>
        <w:rPr>
          <w:lang w:eastAsia="zh-CN"/>
        </w:rPr>
      </w:pPr>
    </w:p>
    <w:p w14:paraId="6D46DF0A" w14:textId="77777777" w:rsidR="001C74A9" w:rsidRDefault="007A6993">
      <w:pPr>
        <w:pStyle w:val="Heading2"/>
      </w:pPr>
      <w:r>
        <w:t>CA-9. Channel measurement and Interference Measurement subject to validation</w:t>
      </w:r>
    </w:p>
    <w:p w14:paraId="52E77B0B" w14:textId="77777777" w:rsidR="001C74A9" w:rsidRDefault="007A6993">
      <w:pPr>
        <w:rPr>
          <w:b/>
          <w:lang w:eastAsia="zh-CN"/>
        </w:rPr>
      </w:pPr>
      <w:r>
        <w:rPr>
          <w:b/>
          <w:bCs/>
          <w:lang w:eastAsia="zh-CN"/>
        </w:rPr>
        <w:t>Description/Reason for Change from ZTE [8]:</w:t>
      </w:r>
    </w:p>
    <w:p w14:paraId="15682AF1" w14:textId="77777777" w:rsidR="001C74A9" w:rsidRDefault="007A6993">
      <w:pPr>
        <w:rPr>
          <w:rFonts w:eastAsia="Times New Roman"/>
          <w:lang w:eastAsia="zh-CN"/>
        </w:rPr>
      </w:pPr>
      <w:r>
        <w:rPr>
          <w:rFonts w:eastAsia="Times New Roman"/>
          <w:lang w:eastAsia="zh-CN"/>
        </w:rPr>
        <w:t>In RAN1#108-e meeting, one agreement related to periodic CSI-RS validation is reached. The agreement and the corresponding CR for TS 38.213 are as follows.</w:t>
      </w:r>
    </w:p>
    <w:p w14:paraId="58442023" w14:textId="77777777" w:rsidR="001C74A9" w:rsidRDefault="007A6993">
      <w:pPr>
        <w:rPr>
          <w:b/>
          <w:lang w:val="en-GB" w:eastAsia="en-US"/>
        </w:rPr>
      </w:pPr>
      <w:r>
        <w:rPr>
          <w:b/>
          <w:highlight w:val="green"/>
        </w:rPr>
        <w:t>Agreement</w:t>
      </w:r>
    </w:p>
    <w:p w14:paraId="4891CE95" w14:textId="77777777" w:rsidR="001C74A9" w:rsidRDefault="007A6993">
      <w:pPr>
        <w:rPr>
          <w:lang w:eastAsia="zh-CN"/>
        </w:rPr>
      </w:pPr>
      <w:r>
        <w:t>For unlicensed operation (or shared spectrum channel access), if gNB indicates to the UE this gNB-UE connection is operating in LBT mode, the periodic CSI-RS should be validated by COT duration or dynamically granted PDSCH or aperiodic CSI-RS over the same set of symbols</w:t>
      </w:r>
      <w:r>
        <w:rPr>
          <w:lang w:eastAsia="zh-CN"/>
        </w:rPr>
        <w:t>.</w:t>
      </w:r>
    </w:p>
    <w:p w14:paraId="1CAF0B3D" w14:textId="77777777" w:rsidR="001C74A9" w:rsidRDefault="007A6993">
      <w:pPr>
        <w:rPr>
          <w:lang w:eastAsia="zh-CN"/>
        </w:rPr>
      </w:pPr>
      <w:r>
        <w:rPr>
          <w:noProof/>
        </w:rPr>
        <w:drawing>
          <wp:inline distT="0" distB="0" distL="0" distR="0" wp14:anchorId="4EB85736" wp14:editId="10F68318">
            <wp:extent cx="4744720" cy="2268855"/>
            <wp:effectExtent l="0" t="0" r="0" b="0"/>
            <wp:docPr id="1" name="Picture 1"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xt, application, email&#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744720" cy="2268855"/>
                    </a:xfrm>
                    <a:prstGeom prst="rect">
                      <a:avLst/>
                    </a:prstGeom>
                    <a:noFill/>
                    <a:ln>
                      <a:noFill/>
                    </a:ln>
                  </pic:spPr>
                </pic:pic>
              </a:graphicData>
            </a:graphic>
          </wp:inline>
        </w:drawing>
      </w:r>
    </w:p>
    <w:p w14:paraId="024EE63A" w14:textId="77777777" w:rsidR="001C74A9" w:rsidRDefault="007A6993">
      <w:pPr>
        <w:rPr>
          <w:rFonts w:eastAsia="Times New Roman"/>
          <w:lang w:eastAsia="zh-CN"/>
        </w:rPr>
      </w:pPr>
      <w:r>
        <w:rPr>
          <w:rFonts w:eastAsia="Times New Roman"/>
          <w:lang w:eastAsia="zh-CN"/>
        </w:rPr>
        <w:t>Similar to periodic CSI-RS validation, channel measurement and interference measurement in FR2-2 also needs to introduce the same restrictions. For a UE operation with shared spectrum channel access, only when the UE is provided ChannelAccessMode2-r17 = 'enabled', the UE shall not average measurements across different transmission bursts.</w:t>
      </w:r>
    </w:p>
    <w:p w14:paraId="27E2E1FD" w14:textId="77777777" w:rsidR="001C74A9" w:rsidRDefault="001C74A9">
      <w:pPr>
        <w:rPr>
          <w:rFonts w:eastAsia="Times New Roman"/>
          <w:lang w:eastAsia="zh-CN"/>
        </w:rPr>
      </w:pPr>
    </w:p>
    <w:p w14:paraId="4604731D" w14:textId="77777777" w:rsidR="001C74A9" w:rsidRDefault="007A6993">
      <w:pPr>
        <w:snapToGrid w:val="0"/>
        <w:spacing w:after="60" w:line="288" w:lineRule="auto"/>
        <w:jc w:val="both"/>
        <w:outlineLvl w:val="3"/>
        <w:rPr>
          <w:lang w:val="en-GB"/>
        </w:rPr>
      </w:pPr>
      <w:r>
        <w:rPr>
          <w:lang w:val="en-GB"/>
        </w:rPr>
        <w:t xml:space="preserve">FL recommendation CA-9-1: </w:t>
      </w:r>
    </w:p>
    <w:p w14:paraId="33C105F7" w14:textId="77777777" w:rsidR="001C74A9" w:rsidRDefault="007A6993">
      <w:pPr>
        <w:rPr>
          <w:lang w:val="en-GB"/>
        </w:rPr>
      </w:pPr>
      <w:r>
        <w:rPr>
          <w:lang w:val="en-GB"/>
        </w:rPr>
        <w:t>Companies please provide view.</w:t>
      </w:r>
    </w:p>
    <w:p w14:paraId="0F0E93D3" w14:textId="77777777" w:rsidR="001C74A9" w:rsidRDefault="001C74A9">
      <w:pPr>
        <w:rPr>
          <w:lang w:val="en-GB"/>
        </w:rPr>
      </w:pPr>
    </w:p>
    <w:p w14:paraId="3D49B6E1" w14:textId="77777777" w:rsidR="001C74A9" w:rsidRDefault="007A6993">
      <w:pPr>
        <w:snapToGrid w:val="0"/>
        <w:spacing w:after="60" w:line="288" w:lineRule="auto"/>
        <w:jc w:val="both"/>
        <w:outlineLvl w:val="3"/>
        <w:rPr>
          <w:lang w:val="en-GB"/>
        </w:rPr>
      </w:pPr>
      <w:r>
        <w:rPr>
          <w:lang w:val="en-GB"/>
        </w:rPr>
        <w:t xml:space="preserve">Discussion CA-9-2: </w:t>
      </w:r>
    </w:p>
    <w:p w14:paraId="4FF9BC8A" w14:textId="77777777" w:rsidR="001C74A9" w:rsidRDefault="007A6993">
      <w:pPr>
        <w:rPr>
          <w:rFonts w:eastAsia="Times New Roman"/>
          <w:lang w:eastAsia="zh-CN"/>
        </w:rPr>
      </w:pPr>
      <w:r>
        <w:rPr>
          <w:rFonts w:eastAsia="Times New Roman"/>
          <w:lang w:eastAsia="zh-CN"/>
        </w:rPr>
        <w:t>For FR2-2, when a UE is provided ChannelAccessMode2-r17 = 'enabled', shall the UE average measurements across different transmission bursts?</w:t>
      </w:r>
    </w:p>
    <w:p w14:paraId="3AC2DC11" w14:textId="77777777" w:rsidR="001C74A9" w:rsidRDefault="007A6993">
      <w:pPr>
        <w:pStyle w:val="ListParagraph"/>
      </w:pPr>
      <w:r>
        <w:lastRenderedPageBreak/>
        <w:t>Alt 1: The UE should not average, as in FR1 NR-U behavior</w:t>
      </w:r>
    </w:p>
    <w:p w14:paraId="60813B29" w14:textId="77777777" w:rsidR="001C74A9" w:rsidRDefault="007A6993">
      <w:pPr>
        <w:pStyle w:val="ListParagraph"/>
      </w:pPr>
      <w:r>
        <w:t>Alt 2: The UE should still average, given there is no reason for the gNB to change the transmission power for CSI-RS in different transmission bursts.</w:t>
      </w:r>
    </w:p>
    <w:p w14:paraId="58C77C91" w14:textId="77777777" w:rsidR="001C74A9" w:rsidRDefault="007A6993">
      <w:pPr>
        <w:rPr>
          <w:lang w:val="en-GB"/>
        </w:rPr>
      </w:pPr>
      <w:r>
        <w:rPr>
          <w:lang w:val="en-GB"/>
        </w:rPr>
        <w:t>Please provide your view if any</w:t>
      </w:r>
    </w:p>
    <w:tbl>
      <w:tblPr>
        <w:tblStyle w:val="TableGrid"/>
        <w:tblW w:w="0" w:type="auto"/>
        <w:tblLook w:val="04A0" w:firstRow="1" w:lastRow="0" w:firstColumn="1" w:lastColumn="0" w:noHBand="0" w:noVBand="1"/>
      </w:tblPr>
      <w:tblGrid>
        <w:gridCol w:w="1234"/>
        <w:gridCol w:w="8692"/>
      </w:tblGrid>
      <w:tr w:rsidR="001C74A9" w14:paraId="2EC7487F" w14:textId="77777777">
        <w:tc>
          <w:tcPr>
            <w:tcW w:w="3325" w:type="dxa"/>
          </w:tcPr>
          <w:p w14:paraId="7802BD5C" w14:textId="77777777" w:rsidR="001C74A9" w:rsidRDefault="007A6993">
            <w:pPr>
              <w:snapToGrid w:val="0"/>
              <w:spacing w:after="60" w:line="288" w:lineRule="auto"/>
              <w:jc w:val="both"/>
              <w:rPr>
                <w:lang w:val="en-GB"/>
              </w:rPr>
            </w:pPr>
            <w:r>
              <w:rPr>
                <w:lang w:val="en-GB"/>
              </w:rPr>
              <w:t>Company</w:t>
            </w:r>
          </w:p>
        </w:tc>
        <w:tc>
          <w:tcPr>
            <w:tcW w:w="6601" w:type="dxa"/>
          </w:tcPr>
          <w:p w14:paraId="1C2767D6" w14:textId="77777777" w:rsidR="001C74A9" w:rsidRDefault="007A6993">
            <w:pPr>
              <w:snapToGrid w:val="0"/>
              <w:spacing w:after="60" w:line="288" w:lineRule="auto"/>
              <w:jc w:val="both"/>
              <w:rPr>
                <w:lang w:val="en-GB"/>
              </w:rPr>
            </w:pPr>
            <w:r>
              <w:rPr>
                <w:lang w:val="en-GB"/>
              </w:rPr>
              <w:t>View</w:t>
            </w:r>
          </w:p>
        </w:tc>
      </w:tr>
      <w:tr w:rsidR="001C74A9" w14:paraId="687A6E63" w14:textId="77777777">
        <w:tc>
          <w:tcPr>
            <w:tcW w:w="3325" w:type="dxa"/>
          </w:tcPr>
          <w:p w14:paraId="2E34FC1E" w14:textId="77777777" w:rsidR="001C74A9" w:rsidRDefault="007A6993">
            <w:pPr>
              <w:snapToGrid w:val="0"/>
              <w:spacing w:after="60" w:line="288" w:lineRule="auto"/>
              <w:jc w:val="both"/>
              <w:rPr>
                <w:lang w:val="en-GB"/>
              </w:rPr>
            </w:pPr>
            <w:r>
              <w:rPr>
                <w:lang w:val="en-GB"/>
              </w:rPr>
              <w:t>Nokia, NSB</w:t>
            </w:r>
          </w:p>
        </w:tc>
        <w:tc>
          <w:tcPr>
            <w:tcW w:w="6601" w:type="dxa"/>
          </w:tcPr>
          <w:p w14:paraId="41B8C56B" w14:textId="77777777" w:rsidR="001C74A9" w:rsidRDefault="007A6993">
            <w:pPr>
              <w:snapToGrid w:val="0"/>
              <w:spacing w:after="60" w:line="288" w:lineRule="auto"/>
              <w:jc w:val="both"/>
              <w:rPr>
                <w:lang w:val="en-GB"/>
              </w:rPr>
            </w:pPr>
            <w:r>
              <w:rPr>
                <w:lang w:val="en-GB"/>
              </w:rPr>
              <w:t xml:space="preserve">We are ok with the proposal by ZTE.   </w:t>
            </w:r>
          </w:p>
        </w:tc>
      </w:tr>
      <w:tr w:rsidR="001C74A9" w14:paraId="4B0A2E24" w14:textId="77777777">
        <w:tc>
          <w:tcPr>
            <w:tcW w:w="3325" w:type="dxa"/>
          </w:tcPr>
          <w:p w14:paraId="3BE9C7F9" w14:textId="77777777" w:rsidR="001C74A9" w:rsidRDefault="007A6993">
            <w:pPr>
              <w:snapToGrid w:val="0"/>
              <w:spacing w:after="60" w:line="288" w:lineRule="auto"/>
              <w:jc w:val="both"/>
              <w:rPr>
                <w:rFonts w:eastAsia="SimSun"/>
                <w:lang w:val="en-GB" w:eastAsia="zh-CN"/>
              </w:rPr>
            </w:pPr>
            <w:r>
              <w:rPr>
                <w:rFonts w:eastAsia="SimSun" w:hint="eastAsia"/>
                <w:lang w:eastAsia="zh-CN"/>
              </w:rPr>
              <w:t>ZTE, Sanechips</w:t>
            </w:r>
          </w:p>
        </w:tc>
        <w:tc>
          <w:tcPr>
            <w:tcW w:w="6601" w:type="dxa"/>
          </w:tcPr>
          <w:p w14:paraId="12A9668A" w14:textId="77777777" w:rsidR="001C74A9" w:rsidRDefault="007A6993">
            <w:pPr>
              <w:snapToGrid w:val="0"/>
              <w:spacing w:after="60" w:line="288" w:lineRule="auto"/>
              <w:jc w:val="both"/>
              <w:rPr>
                <w:rFonts w:eastAsia="SimSun"/>
                <w:lang w:eastAsia="zh-CN"/>
              </w:rPr>
            </w:pPr>
            <w:r>
              <w:rPr>
                <w:rFonts w:eastAsia="SimSun" w:hint="eastAsia"/>
                <w:lang w:eastAsia="zh-CN"/>
              </w:rPr>
              <w:t>For Alt2, it is unclear for us why transmission power will keep unchanged in different transmission burst. If transmission power is different in different transmission burst since BWP/Carrier bandwidth changes, using Alt2 will lead to inaccurate channel estimation.</w:t>
            </w:r>
          </w:p>
          <w:p w14:paraId="07CF6FC3" w14:textId="77777777" w:rsidR="001C74A9" w:rsidRDefault="007A6993">
            <w:pPr>
              <w:snapToGrid w:val="0"/>
              <w:spacing w:after="60" w:line="288" w:lineRule="auto"/>
              <w:jc w:val="both"/>
              <w:rPr>
                <w:rFonts w:eastAsia="SimSun"/>
                <w:lang w:eastAsia="zh-CN"/>
              </w:rPr>
            </w:pPr>
            <w:r>
              <w:rPr>
                <w:rFonts w:eastAsia="SimSun" w:hint="eastAsia"/>
                <w:lang w:eastAsia="zh-CN"/>
              </w:rPr>
              <w:t>With the above consideration, we tend to support Alt1.</w:t>
            </w:r>
          </w:p>
          <w:p w14:paraId="3BFF4516" w14:textId="77777777" w:rsidR="001C74A9" w:rsidRDefault="007A6993">
            <w:pPr>
              <w:snapToGrid w:val="0"/>
              <w:spacing w:after="60" w:line="288" w:lineRule="auto"/>
              <w:jc w:val="both"/>
              <w:rPr>
                <w:rFonts w:eastAsia="SimSun"/>
                <w:lang w:val="en-GB" w:eastAsia="zh-CN"/>
              </w:rPr>
            </w:pPr>
            <w:r>
              <w:rPr>
                <w:rFonts w:eastAsia="SimSun" w:hint="eastAsia"/>
                <w:lang w:eastAsia="zh-CN"/>
              </w:rPr>
              <w:t xml:space="preserve">If there is no consensus on this issue in FR2-2, we understand that at least </w:t>
            </w:r>
            <w:r>
              <w:rPr>
                <w:rFonts w:eastAsia="SimSun"/>
                <w:lang w:eastAsia="zh-CN"/>
              </w:rPr>
              <w:t>“</w:t>
            </w:r>
            <w:r>
              <w:rPr>
                <w:rFonts w:eastAsia="SimSun" w:hint="eastAsia"/>
                <w:lang w:eastAsia="zh-CN"/>
              </w:rPr>
              <w:t>in FR1</w:t>
            </w:r>
            <w:r>
              <w:rPr>
                <w:rFonts w:eastAsia="SimSun"/>
                <w:lang w:eastAsia="zh-CN"/>
              </w:rPr>
              <w:t>”</w:t>
            </w:r>
            <w:r>
              <w:rPr>
                <w:rFonts w:eastAsia="SimSun" w:hint="eastAsia"/>
                <w:lang w:eastAsia="zh-CN"/>
              </w:rPr>
              <w:t xml:space="preserve"> should be added in the current spec.</w:t>
            </w:r>
          </w:p>
        </w:tc>
      </w:tr>
      <w:tr w:rsidR="001C74A9" w14:paraId="6184D31F" w14:textId="77777777">
        <w:tc>
          <w:tcPr>
            <w:tcW w:w="3325" w:type="dxa"/>
          </w:tcPr>
          <w:p w14:paraId="6098EA0D" w14:textId="77777777" w:rsidR="001C74A9" w:rsidRDefault="007A6993">
            <w:pPr>
              <w:snapToGrid w:val="0"/>
              <w:spacing w:after="60" w:line="288" w:lineRule="auto"/>
              <w:jc w:val="both"/>
              <w:rPr>
                <w:lang w:val="en-GB"/>
              </w:rPr>
            </w:pPr>
            <w:r>
              <w:rPr>
                <w:rFonts w:eastAsia="SimSun"/>
                <w:lang w:eastAsia="zh-CN"/>
              </w:rPr>
              <w:t>Qualcomm</w:t>
            </w:r>
          </w:p>
        </w:tc>
        <w:tc>
          <w:tcPr>
            <w:tcW w:w="6601" w:type="dxa"/>
          </w:tcPr>
          <w:p w14:paraId="6557DFCB" w14:textId="77777777" w:rsidR="001C74A9" w:rsidRDefault="007A6993">
            <w:pPr>
              <w:snapToGrid w:val="0"/>
              <w:spacing w:after="60" w:line="288" w:lineRule="auto"/>
              <w:jc w:val="both"/>
              <w:rPr>
                <w:rFonts w:eastAsia="SimSun"/>
                <w:lang w:eastAsia="zh-CN"/>
              </w:rPr>
            </w:pPr>
            <w:r>
              <w:rPr>
                <w:rFonts w:eastAsia="SimSun"/>
                <w:lang w:eastAsia="zh-CN"/>
              </w:rPr>
              <w:t xml:space="preserve">We believe in Rel.16 NRU, the reason we introduce this “no averaging across burst” feature is because we have per RB-set channel access and there is total power limitation. When different number of RB sets are acquired in channel access, the CSI-RS transmission power can be different. </w:t>
            </w:r>
          </w:p>
          <w:p w14:paraId="77315E3D" w14:textId="77777777" w:rsidR="001C74A9" w:rsidRDefault="007A6993">
            <w:pPr>
              <w:snapToGrid w:val="0"/>
              <w:spacing w:after="60" w:line="288" w:lineRule="auto"/>
              <w:jc w:val="both"/>
              <w:rPr>
                <w:rFonts w:eastAsia="SimSun"/>
                <w:lang w:eastAsia="zh-CN"/>
              </w:rPr>
            </w:pPr>
            <w:r>
              <w:rPr>
                <w:rFonts w:eastAsia="SimSun"/>
                <w:lang w:eastAsia="zh-CN"/>
              </w:rPr>
              <w:t>Now that in FR2-2, we don’t have RB sets as channel access unit in the beginning, there is no need to avoid averaging, and the gNB is responsible to maintain equal transmission power for CSI-RS, if it is transmitted. There is no difference from licensed case.</w:t>
            </w:r>
          </w:p>
          <w:p w14:paraId="3BF92ECA" w14:textId="77777777" w:rsidR="001C74A9" w:rsidRDefault="007A6993">
            <w:pPr>
              <w:snapToGrid w:val="0"/>
              <w:spacing w:after="60" w:line="288" w:lineRule="auto"/>
              <w:jc w:val="both"/>
              <w:rPr>
                <w:lang w:val="en-GB"/>
              </w:rPr>
            </w:pPr>
            <w:r>
              <w:rPr>
                <w:rFonts w:eastAsia="SimSun"/>
                <w:lang w:eastAsia="zh-CN"/>
              </w:rPr>
              <w:t>Therefore, we support Alt 2.</w:t>
            </w:r>
          </w:p>
        </w:tc>
      </w:tr>
      <w:tr w:rsidR="001C74A9" w14:paraId="11FC280A" w14:textId="77777777">
        <w:tc>
          <w:tcPr>
            <w:tcW w:w="3325" w:type="dxa"/>
          </w:tcPr>
          <w:p w14:paraId="3FA44100" w14:textId="77777777" w:rsidR="001C74A9" w:rsidRDefault="007A6993">
            <w:pPr>
              <w:snapToGrid w:val="0"/>
              <w:spacing w:after="60" w:line="288" w:lineRule="auto"/>
              <w:jc w:val="both"/>
              <w:rPr>
                <w:rFonts w:eastAsia="SimSun"/>
                <w:lang w:eastAsia="zh-CN"/>
              </w:rPr>
            </w:pPr>
            <w:r>
              <w:rPr>
                <w:rFonts w:eastAsia="SimSun" w:hint="eastAsia"/>
                <w:lang w:eastAsia="zh-CN"/>
              </w:rPr>
              <w:t>ZTE, Sanechips</w:t>
            </w:r>
          </w:p>
        </w:tc>
        <w:tc>
          <w:tcPr>
            <w:tcW w:w="6601" w:type="dxa"/>
          </w:tcPr>
          <w:p w14:paraId="1B5E76B1" w14:textId="77777777" w:rsidR="001C74A9" w:rsidRDefault="007A6993">
            <w:pPr>
              <w:snapToGrid w:val="0"/>
              <w:spacing w:after="60" w:line="288" w:lineRule="auto"/>
              <w:jc w:val="both"/>
              <w:rPr>
                <w:rFonts w:eastAsia="SimSun"/>
                <w:lang w:eastAsia="zh-CN"/>
              </w:rPr>
            </w:pPr>
            <w:r>
              <w:rPr>
                <w:rFonts w:eastAsia="SimSun" w:hint="eastAsia"/>
                <w:lang w:eastAsia="zh-CN"/>
              </w:rPr>
              <w:t>Response to QC: although RB set is not supported in FR2-2, we think that similar issue may also exist in FR2-2, such as different transmission bandwidth may be used for different transmission burst. So for the above case, we think that the same method should be used to handle it in FR2-2.</w:t>
            </w:r>
          </w:p>
        </w:tc>
      </w:tr>
      <w:tr w:rsidR="001C74A9" w14:paraId="5B62267C" w14:textId="77777777">
        <w:tc>
          <w:tcPr>
            <w:tcW w:w="3325" w:type="dxa"/>
          </w:tcPr>
          <w:p w14:paraId="1198C2E7" w14:textId="77777777" w:rsidR="001C74A9" w:rsidRDefault="007A6993">
            <w:pPr>
              <w:snapToGrid w:val="0"/>
              <w:spacing w:after="60" w:line="288" w:lineRule="auto"/>
              <w:jc w:val="both"/>
              <w:rPr>
                <w:rFonts w:eastAsia="SimSun"/>
                <w:lang w:eastAsia="zh-CN"/>
              </w:rPr>
            </w:pPr>
            <w:r>
              <w:rPr>
                <w:rFonts w:eastAsia="SimSun"/>
                <w:lang w:eastAsia="zh-CN"/>
              </w:rPr>
              <w:t>Huawei, HiSilicon</w:t>
            </w:r>
          </w:p>
        </w:tc>
        <w:tc>
          <w:tcPr>
            <w:tcW w:w="6601" w:type="dxa"/>
          </w:tcPr>
          <w:p w14:paraId="2C79E565" w14:textId="77777777" w:rsidR="001C74A9" w:rsidRDefault="007A6993">
            <w:pPr>
              <w:snapToGrid w:val="0"/>
              <w:spacing w:after="60" w:line="288" w:lineRule="auto"/>
              <w:jc w:val="both"/>
              <w:rPr>
                <w:rFonts w:eastAsia="SimSun"/>
                <w:lang w:eastAsia="zh-CN"/>
              </w:rPr>
            </w:pPr>
            <w:r>
              <w:rPr>
                <w:lang w:val="en-GB"/>
              </w:rPr>
              <w:t>We are ok with the proposal (Alt 1)</w:t>
            </w:r>
          </w:p>
        </w:tc>
      </w:tr>
      <w:tr w:rsidR="001C74A9" w14:paraId="03BCEC33" w14:textId="77777777">
        <w:tc>
          <w:tcPr>
            <w:tcW w:w="3325" w:type="dxa"/>
          </w:tcPr>
          <w:p w14:paraId="5F6B583C" w14:textId="77777777" w:rsidR="001C74A9" w:rsidRDefault="007A6993">
            <w:pPr>
              <w:snapToGrid w:val="0"/>
              <w:spacing w:after="60" w:line="288" w:lineRule="auto"/>
              <w:jc w:val="both"/>
              <w:rPr>
                <w:rFonts w:eastAsia="SimSun"/>
                <w:lang w:eastAsia="zh-CN"/>
              </w:rPr>
            </w:pPr>
            <w:r>
              <w:rPr>
                <w:rFonts w:eastAsia="SimSun"/>
                <w:lang w:eastAsia="zh-CN"/>
              </w:rPr>
              <w:t>Qualcomm</w:t>
            </w:r>
          </w:p>
        </w:tc>
        <w:tc>
          <w:tcPr>
            <w:tcW w:w="6601" w:type="dxa"/>
          </w:tcPr>
          <w:p w14:paraId="3424D2EF" w14:textId="77777777" w:rsidR="001C74A9" w:rsidRDefault="007A6993">
            <w:pPr>
              <w:snapToGrid w:val="0"/>
              <w:spacing w:after="60" w:line="288" w:lineRule="auto"/>
              <w:jc w:val="both"/>
              <w:rPr>
                <w:lang w:val="en-GB"/>
              </w:rPr>
            </w:pPr>
            <w:r>
              <w:rPr>
                <w:lang w:val="en-GB"/>
              </w:rPr>
              <w:t>Response to ZTE: Even in licensed use case (in either FR1 or FR2), we have the case the gNB can transmit with different transmission bandwidth for different slots. In that case, we do require the gNB to send the CSI-RS with consistent power for UE averaging. We don’t see the difference here.</w:t>
            </w:r>
          </w:p>
        </w:tc>
      </w:tr>
      <w:tr w:rsidR="001C74A9" w14:paraId="33716C03" w14:textId="77777777">
        <w:tc>
          <w:tcPr>
            <w:tcW w:w="3325" w:type="dxa"/>
          </w:tcPr>
          <w:p w14:paraId="01BE1E0C" w14:textId="77777777" w:rsidR="001C74A9" w:rsidRDefault="007A6993">
            <w:pPr>
              <w:snapToGrid w:val="0"/>
              <w:spacing w:after="60" w:line="288" w:lineRule="auto"/>
              <w:jc w:val="both"/>
              <w:rPr>
                <w:rFonts w:eastAsia="SimSun"/>
                <w:lang w:eastAsia="zh-CN"/>
              </w:rPr>
            </w:pPr>
            <w:r>
              <w:rPr>
                <w:rFonts w:eastAsia="SimSun"/>
                <w:lang w:eastAsia="zh-CN"/>
              </w:rPr>
              <w:t>Intel</w:t>
            </w:r>
          </w:p>
        </w:tc>
        <w:tc>
          <w:tcPr>
            <w:tcW w:w="6601" w:type="dxa"/>
          </w:tcPr>
          <w:p w14:paraId="75936AB4" w14:textId="77777777" w:rsidR="001C74A9" w:rsidRDefault="007A6993">
            <w:pPr>
              <w:snapToGrid w:val="0"/>
              <w:spacing w:after="60" w:line="288" w:lineRule="auto"/>
              <w:jc w:val="both"/>
              <w:rPr>
                <w:lang w:val="en-GB"/>
              </w:rPr>
            </w:pPr>
            <w:r>
              <w:rPr>
                <w:lang w:val="en-GB"/>
              </w:rPr>
              <w:t>We are OK with the proposal and support Alt. 1.</w:t>
            </w:r>
          </w:p>
        </w:tc>
      </w:tr>
      <w:tr w:rsidR="001C74A9" w14:paraId="0EAB37D5" w14:textId="77777777">
        <w:tc>
          <w:tcPr>
            <w:tcW w:w="3325" w:type="dxa"/>
          </w:tcPr>
          <w:p w14:paraId="214979CC" w14:textId="77777777" w:rsidR="001C74A9" w:rsidRDefault="007A6993">
            <w:pPr>
              <w:snapToGrid w:val="0"/>
              <w:spacing w:after="60" w:line="288" w:lineRule="auto"/>
              <w:jc w:val="both"/>
              <w:rPr>
                <w:rFonts w:eastAsia="SimSun"/>
                <w:lang w:eastAsia="zh-CN"/>
              </w:rPr>
            </w:pPr>
            <w:r>
              <w:rPr>
                <w:rFonts w:eastAsia="SimSun" w:hint="eastAsia"/>
                <w:lang w:eastAsia="zh-CN"/>
              </w:rPr>
              <w:t>v</w:t>
            </w:r>
            <w:r>
              <w:rPr>
                <w:rFonts w:eastAsia="SimSun"/>
                <w:lang w:eastAsia="zh-CN"/>
              </w:rPr>
              <w:t>ivo</w:t>
            </w:r>
          </w:p>
        </w:tc>
        <w:tc>
          <w:tcPr>
            <w:tcW w:w="6601" w:type="dxa"/>
          </w:tcPr>
          <w:p w14:paraId="1AD23E42" w14:textId="77777777" w:rsidR="001C74A9" w:rsidRDefault="007A6993">
            <w:pPr>
              <w:snapToGrid w:val="0"/>
              <w:spacing w:after="60" w:line="288" w:lineRule="auto"/>
              <w:jc w:val="both"/>
              <w:rPr>
                <w:lang w:val="en-GB"/>
              </w:rPr>
            </w:pPr>
            <w:r>
              <w:rPr>
                <w:rFonts w:eastAsia="DengXian" w:hint="eastAsia"/>
                <w:lang w:val="en-GB" w:eastAsia="zh-CN"/>
              </w:rPr>
              <w:t>W</w:t>
            </w:r>
            <w:r>
              <w:rPr>
                <w:rFonts w:eastAsia="DengXian"/>
                <w:lang w:val="en-GB" w:eastAsia="zh-CN"/>
              </w:rPr>
              <w:t xml:space="preserve">e are OK with </w:t>
            </w:r>
            <w:r>
              <w:rPr>
                <w:rFonts w:eastAsia="DengXian" w:hint="eastAsia"/>
                <w:lang w:val="en-GB" w:eastAsia="zh-CN"/>
              </w:rPr>
              <w:t>Alt.</w:t>
            </w:r>
            <w:r>
              <w:rPr>
                <w:rFonts w:eastAsia="DengXian"/>
                <w:lang w:val="en-GB" w:eastAsia="zh-CN"/>
              </w:rPr>
              <w:t xml:space="preserve"> 1</w:t>
            </w:r>
          </w:p>
        </w:tc>
      </w:tr>
      <w:tr w:rsidR="001C74A9" w14:paraId="5F9E28DA" w14:textId="77777777">
        <w:tc>
          <w:tcPr>
            <w:tcW w:w="3325" w:type="dxa"/>
          </w:tcPr>
          <w:p w14:paraId="59898F4A" w14:textId="77777777" w:rsidR="001C74A9" w:rsidRDefault="007A6993">
            <w:pPr>
              <w:snapToGrid w:val="0"/>
              <w:spacing w:after="60" w:line="288" w:lineRule="auto"/>
              <w:jc w:val="both"/>
              <w:rPr>
                <w:rFonts w:eastAsia="SimSun"/>
                <w:lang w:eastAsia="zh-CN"/>
              </w:rPr>
            </w:pPr>
            <w:r>
              <w:rPr>
                <w:rFonts w:eastAsia="SimSun" w:hint="eastAsia"/>
                <w:lang w:eastAsia="zh-CN"/>
              </w:rPr>
              <w:t>ZTE, Sanechips</w:t>
            </w:r>
          </w:p>
        </w:tc>
        <w:tc>
          <w:tcPr>
            <w:tcW w:w="6601" w:type="dxa"/>
          </w:tcPr>
          <w:p w14:paraId="0D4AEA78" w14:textId="77777777" w:rsidR="001C74A9" w:rsidRDefault="007A6993">
            <w:pPr>
              <w:snapToGrid w:val="0"/>
              <w:spacing w:after="60" w:line="288" w:lineRule="auto"/>
              <w:jc w:val="both"/>
              <w:rPr>
                <w:rFonts w:eastAsia="DengXian"/>
                <w:lang w:eastAsia="zh-CN"/>
              </w:rPr>
            </w:pPr>
            <w:r>
              <w:rPr>
                <w:rFonts w:eastAsia="DengXian" w:hint="eastAsia"/>
                <w:lang w:eastAsia="zh-CN"/>
              </w:rPr>
              <w:t xml:space="preserve">Response to QC: in LTE-LAA, RB set is not also introduced, but the feature on </w:t>
            </w:r>
            <w:r>
              <w:rPr>
                <w:rFonts w:eastAsia="DengXian"/>
                <w:lang w:eastAsia="zh-CN"/>
              </w:rPr>
              <w:t>“</w:t>
            </w:r>
            <w:r>
              <w:rPr>
                <w:rFonts w:eastAsia="DengXian" w:hint="eastAsia"/>
                <w:lang w:eastAsia="zh-CN"/>
              </w:rPr>
              <w:t>not averaging measurements across transmission burst</w:t>
            </w:r>
            <w:r>
              <w:rPr>
                <w:rFonts w:eastAsia="DengXian"/>
                <w:lang w:eastAsia="zh-CN"/>
              </w:rPr>
              <w:t>”</w:t>
            </w:r>
            <w:r>
              <w:rPr>
                <w:rFonts w:eastAsia="DengXian" w:hint="eastAsia"/>
                <w:lang w:eastAsia="zh-CN"/>
              </w:rPr>
              <w:t xml:space="preserve"> is also supported. So we don</w:t>
            </w:r>
            <w:r>
              <w:rPr>
                <w:rFonts w:eastAsia="DengXian"/>
                <w:lang w:eastAsia="zh-CN"/>
              </w:rPr>
              <w:t>’</w:t>
            </w:r>
            <w:r>
              <w:rPr>
                <w:rFonts w:eastAsia="DengXian" w:hint="eastAsia"/>
                <w:lang w:eastAsia="zh-CN"/>
              </w:rPr>
              <w:t xml:space="preserve">t think that this feature is supported in FR1 NR-U based on the introduction of RB set. If the motivation to support this feature in FR1 NR-U is to consider </w:t>
            </w:r>
            <w:r>
              <w:rPr>
                <w:rFonts w:eastAsia="DengXian"/>
                <w:lang w:eastAsia="zh-CN"/>
              </w:rPr>
              <w:t>“</w:t>
            </w:r>
            <w:r>
              <w:rPr>
                <w:rFonts w:eastAsia="DengXian" w:hint="eastAsia"/>
                <w:lang w:eastAsia="zh-CN"/>
              </w:rPr>
              <w:t>RB set</w:t>
            </w:r>
            <w:r>
              <w:rPr>
                <w:rFonts w:eastAsia="DengXian"/>
                <w:lang w:eastAsia="zh-CN"/>
              </w:rPr>
              <w:t>”</w:t>
            </w:r>
            <w:r>
              <w:rPr>
                <w:rFonts w:eastAsia="DengXian" w:hint="eastAsia"/>
                <w:lang w:eastAsia="zh-CN"/>
              </w:rPr>
              <w:t>, could QC please provide the specific agreements or conclusion about it? Thanks!</w:t>
            </w:r>
          </w:p>
          <w:p w14:paraId="0E11B63E" w14:textId="77777777" w:rsidR="001C74A9" w:rsidRDefault="001C74A9">
            <w:pPr>
              <w:snapToGrid w:val="0"/>
              <w:spacing w:after="60" w:line="288" w:lineRule="auto"/>
              <w:jc w:val="both"/>
              <w:rPr>
                <w:rFonts w:eastAsia="DengXian"/>
                <w:lang w:eastAsia="zh-CN"/>
              </w:rPr>
            </w:pPr>
          </w:p>
          <w:p w14:paraId="58892849" w14:textId="77777777" w:rsidR="001C74A9" w:rsidRDefault="007A6993">
            <w:pPr>
              <w:snapToGrid w:val="0"/>
              <w:spacing w:after="60" w:line="288" w:lineRule="auto"/>
              <w:jc w:val="both"/>
              <w:rPr>
                <w:rFonts w:eastAsia="DengXian"/>
                <w:lang w:eastAsia="zh-CN"/>
              </w:rPr>
            </w:pPr>
            <w:r>
              <w:rPr>
                <w:rFonts w:ascii="Arial" w:eastAsia="SimSun" w:hAnsi="Arial" w:cs="Arial"/>
                <w:color w:val="000000"/>
                <w:sz w:val="14"/>
                <w:szCs w:val="14"/>
                <w:shd w:val="clear" w:color="auto" w:fill="00B050"/>
              </w:rPr>
              <w:t>RAN1#83</w:t>
            </w:r>
            <w:r>
              <w:rPr>
                <w:rFonts w:ascii="Arial" w:eastAsia="SimSun" w:hAnsi="Arial" w:cs="Arial"/>
                <w:color w:val="000000"/>
                <w:sz w:val="14"/>
                <w:szCs w:val="14"/>
                <w:shd w:val="clear" w:color="auto" w:fill="00B050"/>
              </w:rPr>
              <w:t>，</w:t>
            </w:r>
            <w:r>
              <w:rPr>
                <w:rFonts w:ascii="Arial" w:eastAsia="SimSun" w:hAnsi="Arial" w:cs="Arial"/>
                <w:color w:val="000000"/>
                <w:sz w:val="14"/>
                <w:szCs w:val="14"/>
                <w:shd w:val="clear" w:color="auto" w:fill="00B050"/>
              </w:rPr>
              <w:t>Nov. 2015</w:t>
            </w:r>
          </w:p>
          <w:p w14:paraId="20DB6877" w14:textId="77777777" w:rsidR="001C74A9" w:rsidRDefault="007A6993">
            <w:pPr>
              <w:snapToGrid w:val="0"/>
              <w:spacing w:after="60" w:line="288" w:lineRule="auto"/>
              <w:jc w:val="both"/>
            </w:pPr>
            <w:r>
              <w:rPr>
                <w:noProof/>
              </w:rPr>
              <w:drawing>
                <wp:inline distT="0" distB="0" distL="114300" distR="114300" wp14:anchorId="5C0FE657" wp14:editId="69048167">
                  <wp:extent cx="5627370" cy="1268095"/>
                  <wp:effectExtent l="0" t="0" r="11430" b="190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6"/>
                          <a:stretch>
                            <a:fillRect/>
                          </a:stretch>
                        </pic:blipFill>
                        <pic:spPr>
                          <a:xfrm>
                            <a:off x="0" y="0"/>
                            <a:ext cx="5627370" cy="1268095"/>
                          </a:xfrm>
                          <a:prstGeom prst="rect">
                            <a:avLst/>
                          </a:prstGeom>
                          <a:noFill/>
                          <a:ln>
                            <a:noFill/>
                          </a:ln>
                        </pic:spPr>
                      </pic:pic>
                    </a:graphicData>
                  </a:graphic>
                </wp:inline>
              </w:drawing>
            </w:r>
          </w:p>
          <w:p w14:paraId="1C435EF2" w14:textId="77777777" w:rsidR="001C74A9" w:rsidRDefault="007A6993">
            <w:pPr>
              <w:snapToGrid w:val="0"/>
              <w:spacing w:after="60" w:line="288" w:lineRule="auto"/>
              <w:jc w:val="both"/>
              <w:rPr>
                <w:lang w:eastAsia="zh-CN"/>
              </w:rPr>
            </w:pPr>
            <w:r>
              <w:rPr>
                <w:noProof/>
              </w:rPr>
              <w:drawing>
                <wp:inline distT="0" distB="0" distL="114300" distR="114300" wp14:anchorId="6CE53889" wp14:editId="30B6E418">
                  <wp:extent cx="5632450" cy="789305"/>
                  <wp:effectExtent l="0" t="0" r="6350" b="1079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7"/>
                          <a:stretch>
                            <a:fillRect/>
                          </a:stretch>
                        </pic:blipFill>
                        <pic:spPr>
                          <a:xfrm>
                            <a:off x="0" y="0"/>
                            <a:ext cx="5632450" cy="789305"/>
                          </a:xfrm>
                          <a:prstGeom prst="rect">
                            <a:avLst/>
                          </a:prstGeom>
                          <a:noFill/>
                          <a:ln>
                            <a:noFill/>
                          </a:ln>
                        </pic:spPr>
                      </pic:pic>
                    </a:graphicData>
                  </a:graphic>
                </wp:inline>
              </w:drawing>
            </w:r>
          </w:p>
        </w:tc>
      </w:tr>
    </w:tbl>
    <w:p w14:paraId="51922336" w14:textId="77777777" w:rsidR="001C74A9" w:rsidRDefault="001C74A9">
      <w:pPr>
        <w:rPr>
          <w:lang w:val="en-GB"/>
        </w:rPr>
      </w:pPr>
    </w:p>
    <w:p w14:paraId="6E5DBDA9" w14:textId="77777777" w:rsidR="001C74A9" w:rsidRDefault="007A6993">
      <w:pPr>
        <w:pStyle w:val="Heading2"/>
      </w:pPr>
      <w:r>
        <w:t>CA-10. Cg-minDFI-Delay in FR2-2</w:t>
      </w:r>
    </w:p>
    <w:p w14:paraId="1D41DD94" w14:textId="77777777" w:rsidR="001C74A9" w:rsidRDefault="007A6993">
      <w:pPr>
        <w:rPr>
          <w:b/>
          <w:bCs/>
          <w:lang w:eastAsia="zh-CN"/>
        </w:rPr>
      </w:pPr>
      <w:r>
        <w:rPr>
          <w:b/>
          <w:bCs/>
          <w:lang w:eastAsia="zh-CN"/>
        </w:rPr>
        <w:t>Description/Reason for Change from ZTE [7]:</w:t>
      </w:r>
    </w:p>
    <w:p w14:paraId="02DE40E0" w14:textId="77777777" w:rsidR="001C74A9" w:rsidRDefault="007A6993">
      <w:pPr>
        <w:pStyle w:val="BodyText"/>
        <w:spacing w:before="100" w:after="0"/>
        <w:rPr>
          <w:rFonts w:eastAsia="SimSun" w:cs="Arial"/>
          <w:sz w:val="20"/>
          <w:szCs w:val="22"/>
        </w:rPr>
      </w:pPr>
      <w:r>
        <w:rPr>
          <w:i/>
          <w:iCs/>
        </w:rPr>
        <w:t>cg-minDFI-Delay</w:t>
      </w:r>
      <w:r>
        <w:t xml:space="preserve"> is used to indicate </w:t>
      </w:r>
      <w:r>
        <w:rPr>
          <w:rFonts w:cs="Arial"/>
          <w:szCs w:val="22"/>
          <w:lang w:eastAsia="sv-SE"/>
        </w:rPr>
        <w:t xml:space="preserve">the minimum duration (in unit of symbols) from the ending symbol of the PUSCH to the starting symbol of the </w:t>
      </w:r>
      <w:r>
        <w:rPr>
          <w:rFonts w:cs="Arial"/>
          <w:szCs w:val="22"/>
        </w:rPr>
        <w:t xml:space="preserve">PDCCH containing the </w:t>
      </w:r>
      <w:r>
        <w:rPr>
          <w:rFonts w:cs="Arial"/>
          <w:szCs w:val="22"/>
          <w:lang w:eastAsia="sv-SE"/>
        </w:rPr>
        <w:t>DFI carrying HARQ-ACK for this PUSCH.</w:t>
      </w:r>
      <w:r>
        <w:rPr>
          <w:rFonts w:cs="Arial"/>
          <w:szCs w:val="22"/>
        </w:rPr>
        <w:t xml:space="preserve"> </w:t>
      </w:r>
    </w:p>
    <w:p w14:paraId="236B7724" w14:textId="77777777" w:rsidR="001C74A9" w:rsidRDefault="007A6993">
      <w:pPr>
        <w:pStyle w:val="BodyText"/>
        <w:spacing w:before="100" w:after="0"/>
        <w:rPr>
          <w:i/>
          <w:iCs/>
          <w:szCs w:val="20"/>
        </w:rPr>
      </w:pPr>
      <w:r>
        <w:rPr>
          <w:rFonts w:cs="Arial"/>
          <w:szCs w:val="22"/>
        </w:rPr>
        <w:t xml:space="preserve">In Rel-16 NR-U, above minimum duration is indicated by the parameter </w:t>
      </w:r>
      <w:r>
        <w:rPr>
          <w:i/>
          <w:iCs/>
        </w:rPr>
        <w:t>cg-minDFI-Delay-r16</w:t>
      </w:r>
      <w:r>
        <w:t xml:space="preserve">. In Rel-17 FR2-2 NR-U, as new SCSs 120/480/960kHz are introduced for operation with shared spectrum access, thus the values of </w:t>
      </w:r>
      <w:r>
        <w:rPr>
          <w:i/>
          <w:iCs/>
        </w:rPr>
        <w:t xml:space="preserve">cg-minDFI-Delay-r16 </w:t>
      </w:r>
      <w:r>
        <w:t xml:space="preserve">were extended, and a new parameter </w:t>
      </w:r>
      <w:r>
        <w:rPr>
          <w:i/>
          <w:iCs/>
        </w:rPr>
        <w:t>cg-minDFI-Delay-v1710</w:t>
      </w:r>
      <w:r>
        <w:t xml:space="preserve"> is defined for indicating the extended values. Considering the operation with shared spectrum access in different bands, the parameter </w:t>
      </w:r>
      <w:r>
        <w:rPr>
          <w:i/>
          <w:iCs/>
        </w:rPr>
        <w:t xml:space="preserve">cg-minDFI-Delay-r16 </w:t>
      </w:r>
      <w:r>
        <w:t xml:space="preserve">in TS 38.213 should be replaced by </w:t>
      </w:r>
      <w:r>
        <w:rPr>
          <w:i/>
          <w:iCs/>
        </w:rPr>
        <w:t>cg-minDFI-Delay.</w:t>
      </w:r>
    </w:p>
    <w:p w14:paraId="6CC66889" w14:textId="77777777" w:rsidR="001C74A9" w:rsidRDefault="001C74A9">
      <w:pPr>
        <w:pStyle w:val="BodyText"/>
        <w:spacing w:before="100" w:after="0"/>
        <w:rPr>
          <w:i/>
          <w:iCs/>
        </w:rPr>
      </w:pPr>
    </w:p>
    <w:p w14:paraId="12A5330D" w14:textId="77777777" w:rsidR="001C74A9" w:rsidRDefault="007A6993">
      <w:pPr>
        <w:pStyle w:val="BodyText"/>
        <w:spacing w:before="100" w:after="0"/>
        <w:rPr>
          <w:u w:val="single"/>
        </w:rPr>
      </w:pPr>
      <w:r>
        <w:rPr>
          <w:u w:val="single"/>
        </w:rPr>
        <w:t>TS 38.331-h20</w:t>
      </w:r>
    </w:p>
    <w:p w14:paraId="66A4471F" w14:textId="77777777" w:rsidR="001C74A9" w:rsidRDefault="007A6993">
      <w:pPr>
        <w:pStyle w:val="BodyText"/>
        <w:spacing w:before="100" w:after="0"/>
      </w:pPr>
      <w:r>
        <w:t xml:space="preserve">–   </w:t>
      </w:r>
      <w:r>
        <w:rPr>
          <w:i/>
          <w:iCs/>
        </w:rPr>
        <w:t>ConfiguredGrantConfig</w:t>
      </w:r>
    </w:p>
    <w:p w14:paraId="47496274" w14:textId="77777777" w:rsidR="001C74A9" w:rsidRDefault="001C74A9">
      <w:pPr>
        <w:pStyle w:val="BodyText"/>
        <w:spacing w:before="100" w:after="0"/>
        <w:rPr>
          <w:lang w:eastAsia="en-GB"/>
        </w:rPr>
      </w:pPr>
    </w:p>
    <w:p w14:paraId="6552CF16" w14:textId="77777777" w:rsidR="001C74A9" w:rsidRDefault="007A6993">
      <w:pPr>
        <w:pStyle w:val="PL"/>
      </w:pPr>
      <w:r>
        <w:t xml:space="preserve">    </w:t>
      </w:r>
      <w:r>
        <w:rPr>
          <w:highlight w:val="yellow"/>
        </w:rPr>
        <w:t>cg-minDFI-Delay-r16</w:t>
      </w:r>
      <w:r>
        <w:t xml:space="preserve">                     </w:t>
      </w:r>
      <w:r>
        <w:rPr>
          <w:color w:val="993366"/>
        </w:rPr>
        <w:t>ENUMERATED</w:t>
      </w:r>
    </w:p>
    <w:p w14:paraId="34DF5BC1" w14:textId="77777777" w:rsidR="001C74A9" w:rsidRDefault="007A6993">
      <w:pPr>
        <w:pStyle w:val="PL"/>
        <w:rPr>
          <w:lang w:val="en-US"/>
        </w:rPr>
      </w:pPr>
      <w:r>
        <w:t xml:space="preserve">                                      {sym7, sym1x14, sym2x14, sym3x14, sym4x14, sym5x14, sym6x14, sym7x14, sym8x14, sym9x14, sym10x14, sym11x14, sym12x14, sym13x14, sym14x14,sym15x14, sym16x14 }  </w:t>
      </w:r>
    </w:p>
    <w:p w14:paraId="77CFD001" w14:textId="77777777" w:rsidR="001C74A9" w:rsidRDefault="007A6993">
      <w:pPr>
        <w:pStyle w:val="PL"/>
      </w:pPr>
      <w:r>
        <w:t xml:space="preserve">    </w:t>
      </w:r>
    </w:p>
    <w:p w14:paraId="7A6BAED8" w14:textId="77777777" w:rsidR="001C74A9" w:rsidRDefault="007A6993">
      <w:pPr>
        <w:pStyle w:val="PL"/>
        <w:ind w:firstLineChars="200" w:firstLine="320"/>
        <w:rPr>
          <w:color w:val="808080"/>
        </w:rPr>
      </w:pPr>
      <w:r>
        <w:rPr>
          <w:highlight w:val="yellow"/>
        </w:rPr>
        <w:t>cg-minDFI-Delay-v1710</w:t>
      </w:r>
      <w:r>
        <w:t xml:space="preserve">          </w:t>
      </w:r>
      <w:r>
        <w:rPr>
          <w:color w:val="993366"/>
        </w:rPr>
        <w:t>INTEGER</w:t>
      </w:r>
      <w:r>
        <w:t xml:space="preserve"> (238..3584)  </w:t>
      </w:r>
      <w:r>
        <w:rPr>
          <w:color w:val="993366"/>
        </w:rPr>
        <w:t>PTIONAL</w:t>
      </w:r>
      <w:r>
        <w:t xml:space="preserve">    </w:t>
      </w:r>
      <w:r>
        <w:rPr>
          <w:color w:val="808080"/>
        </w:rPr>
        <w:t>-- Need R</w:t>
      </w:r>
    </w:p>
    <w:p w14:paraId="101F97AC" w14:textId="77777777" w:rsidR="001C74A9" w:rsidRDefault="001C74A9">
      <w:pPr>
        <w:pStyle w:val="BodyText"/>
        <w:spacing w:before="100" w:after="0"/>
      </w:pPr>
    </w:p>
    <w:p w14:paraId="270A570F" w14:textId="77777777" w:rsidR="001C74A9" w:rsidRDefault="007A6993">
      <w:pPr>
        <w:snapToGrid w:val="0"/>
        <w:spacing w:after="60" w:line="288" w:lineRule="auto"/>
        <w:jc w:val="both"/>
        <w:outlineLvl w:val="3"/>
        <w:rPr>
          <w:lang w:val="en-GB"/>
        </w:rPr>
      </w:pPr>
      <w:r>
        <w:rPr>
          <w:lang w:val="en-GB"/>
        </w:rPr>
        <w:t xml:space="preserve">FL recommendation CA-10-1: </w:t>
      </w:r>
    </w:p>
    <w:p w14:paraId="52BAAF6B" w14:textId="77777777" w:rsidR="001C74A9" w:rsidRDefault="007A6993">
      <w:pPr>
        <w:rPr>
          <w:lang w:val="en-GB"/>
        </w:rPr>
      </w:pPr>
      <w:r>
        <w:rPr>
          <w:lang w:val="en-GB"/>
        </w:rPr>
        <w:t>Seems to be editorial. Companies please provide view.</w:t>
      </w:r>
    </w:p>
    <w:p w14:paraId="5EE874F6" w14:textId="77777777" w:rsidR="001C74A9" w:rsidRDefault="001C74A9">
      <w:pPr>
        <w:rPr>
          <w:b/>
          <w:bCs/>
          <w:lang w:eastAsia="zh-CN"/>
        </w:rPr>
      </w:pPr>
    </w:p>
    <w:p w14:paraId="16DBDA16" w14:textId="77777777" w:rsidR="001C74A9" w:rsidRDefault="007A6993">
      <w:pPr>
        <w:snapToGrid w:val="0"/>
        <w:spacing w:after="60" w:line="288" w:lineRule="auto"/>
        <w:jc w:val="both"/>
        <w:outlineLvl w:val="3"/>
        <w:rPr>
          <w:lang w:val="en-GB"/>
        </w:rPr>
      </w:pPr>
      <w:r>
        <w:rPr>
          <w:lang w:val="en-GB"/>
        </w:rPr>
        <w:t>Proposal CA-10-2: (closed)</w:t>
      </w:r>
    </w:p>
    <w:p w14:paraId="0B4A33DF" w14:textId="77777777" w:rsidR="001C74A9" w:rsidRDefault="007A6993">
      <w:r>
        <w:rPr>
          <w:lang w:eastAsia="zh-CN"/>
        </w:rPr>
        <w:t>Adopt CR in R1-</w:t>
      </w:r>
      <w:r>
        <w:t>2211274 as editorial.</w:t>
      </w:r>
    </w:p>
    <w:p w14:paraId="38B49621" w14:textId="77777777" w:rsidR="001C74A9" w:rsidRDefault="001C74A9">
      <w:pPr>
        <w:rPr>
          <w:lang w:eastAsia="zh-CN"/>
        </w:rPr>
      </w:pPr>
    </w:p>
    <w:p w14:paraId="02F03899" w14:textId="77777777" w:rsidR="001C74A9" w:rsidRDefault="007A6993">
      <w:pPr>
        <w:pStyle w:val="Heading2"/>
      </w:pPr>
      <w:r>
        <w:lastRenderedPageBreak/>
        <w:t>CA-11. Channel Occupancy Duration maximum value</w:t>
      </w:r>
    </w:p>
    <w:p w14:paraId="54B7F96E" w14:textId="77777777" w:rsidR="001C74A9" w:rsidRDefault="007A6993">
      <w:pPr>
        <w:rPr>
          <w:lang w:eastAsia="zh-CN"/>
        </w:rPr>
      </w:pPr>
      <w:r>
        <w:rPr>
          <w:lang w:eastAsia="zh-CN"/>
        </w:rPr>
        <w:t>Proposal From Huawei [1]:</w:t>
      </w:r>
    </w:p>
    <w:p w14:paraId="30E8E57A" w14:textId="77777777" w:rsidR="001C74A9" w:rsidRDefault="001C74A9">
      <w:pPr>
        <w:rPr>
          <w:sz w:val="22"/>
          <w:szCs w:val="22"/>
          <w:lang w:val="en-GB" w:eastAsia="en-US"/>
        </w:rPr>
      </w:pPr>
    </w:p>
    <w:p w14:paraId="71B8551B" w14:textId="77777777" w:rsidR="001C74A9" w:rsidRDefault="007A6993">
      <w:pPr>
        <w:rPr>
          <w:b/>
          <w:bCs/>
          <w:i/>
          <w:lang w:eastAsia="zh-CN"/>
        </w:rPr>
      </w:pPr>
      <w:r>
        <w:rPr>
          <w:b/>
          <w:bCs/>
          <w:i/>
        </w:rPr>
        <w:t>Proposal 4</w:t>
      </w:r>
      <w:r>
        <w:rPr>
          <w:b/>
          <w:bCs/>
          <w:i/>
          <w:lang w:eastAsia="zh-CN"/>
        </w:rPr>
        <w:t xml:space="preserve">: RAN1 to clarify that only the values 120/480/960 kHz can be configured as reference subcarrier spacing in CO-DurationsPerCell-r17 and that the values 15/30/60 kHz cannot be configured. </w:t>
      </w:r>
    </w:p>
    <w:p w14:paraId="47A5DA34" w14:textId="77777777" w:rsidR="001C74A9" w:rsidRDefault="007A6993">
      <w:pPr>
        <w:pStyle w:val="0Maintext"/>
        <w:numPr>
          <w:ilvl w:val="0"/>
          <w:numId w:val="39"/>
        </w:numPr>
        <w:spacing w:after="0" w:afterAutospacing="0" w:line="240" w:lineRule="auto"/>
        <w:ind w:left="960" w:hanging="480"/>
        <w:rPr>
          <w:b/>
          <w:i/>
          <w:sz w:val="22"/>
          <w:szCs w:val="22"/>
          <w:lang w:val="en-US"/>
        </w:rPr>
      </w:pPr>
      <w:r>
        <w:rPr>
          <w:b/>
          <w:bCs/>
          <w:i/>
        </w:rPr>
        <w:t xml:space="preserve">Send an LS to RAN2 informative of the clarification and advising to include in the field description of co-DurationList the max duration values that can be configured for the FR1 SCS values </w:t>
      </w:r>
      <w:r>
        <w:rPr>
          <w:b/>
          <w:bCs/>
          <w:i/>
          <w:lang w:eastAsia="zh-CN"/>
        </w:rPr>
        <w:t>15/30/60 kHz as 1120/560/280 symbols.</w:t>
      </w:r>
      <w:r>
        <w:rPr>
          <w:b/>
          <w:bCs/>
          <w:i/>
        </w:rPr>
        <w:t xml:space="preserve"> </w:t>
      </w:r>
    </w:p>
    <w:p w14:paraId="40B0DE39" w14:textId="77777777" w:rsidR="001C74A9" w:rsidRDefault="001C74A9">
      <w:pPr>
        <w:rPr>
          <w:lang w:eastAsia="zh-CN"/>
        </w:rPr>
      </w:pPr>
    </w:p>
    <w:p w14:paraId="5C4A08AC" w14:textId="77777777" w:rsidR="001C74A9" w:rsidRDefault="007A6993">
      <w:pPr>
        <w:snapToGrid w:val="0"/>
        <w:spacing w:after="60" w:line="288" w:lineRule="auto"/>
        <w:jc w:val="both"/>
        <w:outlineLvl w:val="3"/>
        <w:rPr>
          <w:lang w:val="en-GB"/>
        </w:rPr>
      </w:pPr>
      <w:r>
        <w:rPr>
          <w:lang w:val="en-GB"/>
        </w:rPr>
        <w:t xml:space="preserve">FL recommendation CA-11-1: </w:t>
      </w:r>
    </w:p>
    <w:p w14:paraId="1F3B91C4" w14:textId="77777777" w:rsidR="001C74A9" w:rsidRDefault="007A6993">
      <w:pPr>
        <w:rPr>
          <w:lang w:val="en-GB"/>
        </w:rPr>
      </w:pPr>
      <w:r>
        <w:rPr>
          <w:lang w:val="en-GB"/>
        </w:rPr>
        <w:t>Companies please provide view.</w:t>
      </w:r>
    </w:p>
    <w:p w14:paraId="4B53D987" w14:textId="77777777" w:rsidR="001C74A9" w:rsidRDefault="001C74A9">
      <w:pPr>
        <w:snapToGrid w:val="0"/>
        <w:spacing w:after="60" w:line="288" w:lineRule="auto"/>
        <w:jc w:val="both"/>
        <w:rPr>
          <w:lang w:val="en-GB"/>
        </w:rPr>
      </w:pPr>
    </w:p>
    <w:tbl>
      <w:tblPr>
        <w:tblStyle w:val="TableGrid"/>
        <w:tblW w:w="0" w:type="auto"/>
        <w:tblLook w:val="04A0" w:firstRow="1" w:lastRow="0" w:firstColumn="1" w:lastColumn="0" w:noHBand="0" w:noVBand="1"/>
      </w:tblPr>
      <w:tblGrid>
        <w:gridCol w:w="3325"/>
        <w:gridCol w:w="6601"/>
      </w:tblGrid>
      <w:tr w:rsidR="001C74A9" w14:paraId="52D2001A" w14:textId="77777777">
        <w:tc>
          <w:tcPr>
            <w:tcW w:w="3325" w:type="dxa"/>
          </w:tcPr>
          <w:p w14:paraId="6ACCFB43" w14:textId="77777777" w:rsidR="001C74A9" w:rsidRDefault="007A6993">
            <w:pPr>
              <w:snapToGrid w:val="0"/>
              <w:spacing w:after="60" w:line="288" w:lineRule="auto"/>
              <w:jc w:val="both"/>
              <w:rPr>
                <w:lang w:val="en-GB"/>
              </w:rPr>
            </w:pPr>
            <w:r>
              <w:rPr>
                <w:lang w:val="en-GB"/>
              </w:rPr>
              <w:t>Company</w:t>
            </w:r>
          </w:p>
        </w:tc>
        <w:tc>
          <w:tcPr>
            <w:tcW w:w="6601" w:type="dxa"/>
          </w:tcPr>
          <w:p w14:paraId="54D036C5" w14:textId="77777777" w:rsidR="001C74A9" w:rsidRDefault="007A6993">
            <w:pPr>
              <w:snapToGrid w:val="0"/>
              <w:spacing w:after="60" w:line="288" w:lineRule="auto"/>
              <w:jc w:val="both"/>
              <w:rPr>
                <w:lang w:val="en-GB"/>
              </w:rPr>
            </w:pPr>
            <w:r>
              <w:rPr>
                <w:lang w:val="en-GB"/>
              </w:rPr>
              <w:t>View</w:t>
            </w:r>
          </w:p>
        </w:tc>
      </w:tr>
      <w:tr w:rsidR="001C74A9" w14:paraId="49D72BC1" w14:textId="77777777">
        <w:tc>
          <w:tcPr>
            <w:tcW w:w="3325" w:type="dxa"/>
          </w:tcPr>
          <w:p w14:paraId="5D5ACBCC" w14:textId="77777777" w:rsidR="001C74A9" w:rsidRDefault="007A6993">
            <w:pPr>
              <w:snapToGrid w:val="0"/>
              <w:spacing w:after="60" w:line="288" w:lineRule="auto"/>
              <w:jc w:val="both"/>
              <w:rPr>
                <w:lang w:val="en-GB"/>
              </w:rPr>
            </w:pPr>
            <w:r>
              <w:rPr>
                <w:lang w:val="en-GB"/>
              </w:rPr>
              <w:t>Huawei, HiSilicon</w:t>
            </w:r>
          </w:p>
        </w:tc>
        <w:tc>
          <w:tcPr>
            <w:tcW w:w="6601" w:type="dxa"/>
          </w:tcPr>
          <w:p w14:paraId="7F492F97" w14:textId="77777777" w:rsidR="001C74A9" w:rsidRDefault="007A6993">
            <w:pPr>
              <w:rPr>
                <w:bCs/>
                <w:lang w:eastAsia="zh-CN"/>
              </w:rPr>
            </w:pPr>
            <w:r>
              <w:rPr>
                <w:bCs/>
                <w:lang w:eastAsia="zh-CN"/>
              </w:rPr>
              <w:t>We support the proposal.</w:t>
            </w:r>
          </w:p>
          <w:p w14:paraId="35B3B5EF" w14:textId="77777777" w:rsidR="001C74A9" w:rsidRDefault="001C74A9">
            <w:pPr>
              <w:rPr>
                <w:bCs/>
                <w:lang w:eastAsia="zh-CN"/>
              </w:rPr>
            </w:pPr>
          </w:p>
          <w:p w14:paraId="4A5751E3" w14:textId="77777777" w:rsidR="001C74A9" w:rsidRDefault="007A6993">
            <w:pPr>
              <w:rPr>
                <w:bCs/>
                <w:lang w:eastAsia="zh-CN"/>
              </w:rPr>
            </w:pPr>
            <w:r>
              <w:rPr>
                <w:bCs/>
                <w:lang w:eastAsia="zh-CN"/>
              </w:rPr>
              <w:t xml:space="preserve">RAN2 has captured the above agreement in TS 38.331 v17.2.0 by introducing the new IE </w:t>
            </w:r>
            <w:r>
              <w:rPr>
                <w:bCs/>
                <w:i/>
                <w:lang w:val="en-GB" w:eastAsia="zh-CN"/>
              </w:rPr>
              <w:t>CO-DurationsPerCell-r17</w:t>
            </w:r>
            <w:r>
              <w:rPr>
                <w:bCs/>
                <w:lang w:eastAsia="zh-CN"/>
              </w:rPr>
              <w:t xml:space="preserve"> in which the parameter </w:t>
            </w:r>
            <w:r>
              <w:rPr>
                <w:bCs/>
                <w:i/>
                <w:lang w:val="en-GB" w:eastAsia="zh-CN"/>
              </w:rPr>
              <w:t>CO-Duration-r17</w:t>
            </w:r>
            <w:r>
              <w:rPr>
                <w:bCs/>
                <w:lang w:val="en-GB" w:eastAsia="zh-CN"/>
              </w:rPr>
              <w:t xml:space="preserve"> with the increased maximum value of 4480 symbols is provided along with the parameter </w:t>
            </w:r>
            <w:r>
              <w:rPr>
                <w:bCs/>
                <w:i/>
                <w:lang w:val="en-GB" w:eastAsia="zh-CN"/>
              </w:rPr>
              <w:t>subcarrierSpacing-r17</w:t>
            </w:r>
            <w:r>
              <w:rPr>
                <w:bCs/>
                <w:lang w:val="en-GB" w:eastAsia="zh-CN"/>
              </w:rPr>
              <w:t xml:space="preserve"> which indicates the applicable reference subcarrier spacing as shown below.  </w:t>
            </w:r>
          </w:p>
          <w:p w14:paraId="12ED56EC" w14:textId="77777777" w:rsidR="001C74A9" w:rsidRDefault="007A69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CO-DurationsPerCell-r16 ::=   </w:t>
            </w:r>
            <w:r>
              <w:rPr>
                <w:rFonts w:ascii="Courier New" w:eastAsia="Times New Roman" w:hAnsi="Courier New"/>
                <w:color w:val="993366"/>
                <w:sz w:val="16"/>
                <w:szCs w:val="20"/>
                <w:lang w:val="en-GB" w:eastAsia="en-GB"/>
              </w:rPr>
              <w:t>SEQUENCE</w:t>
            </w:r>
            <w:r>
              <w:rPr>
                <w:rFonts w:ascii="Courier New" w:eastAsia="Times New Roman" w:hAnsi="Courier New"/>
                <w:sz w:val="16"/>
                <w:szCs w:val="20"/>
                <w:lang w:val="en-GB" w:eastAsia="en-GB"/>
              </w:rPr>
              <w:t xml:space="preserve"> {</w:t>
            </w:r>
          </w:p>
          <w:p w14:paraId="362C4CF7" w14:textId="77777777" w:rsidR="001C74A9" w:rsidRDefault="007A69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servingCellId-r16             ServCellIndex,</w:t>
            </w:r>
          </w:p>
          <w:p w14:paraId="5C91602B" w14:textId="77777777" w:rsidR="001C74A9" w:rsidRDefault="007A69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positionInDCI-r16             </w:t>
            </w:r>
            <w:r>
              <w:rPr>
                <w:rFonts w:ascii="Courier New" w:eastAsia="Times New Roman" w:hAnsi="Courier New"/>
                <w:color w:val="993366"/>
                <w:sz w:val="16"/>
                <w:szCs w:val="20"/>
                <w:lang w:val="en-GB" w:eastAsia="en-GB"/>
              </w:rPr>
              <w:t>INTEGER</w:t>
            </w:r>
            <w:r>
              <w:rPr>
                <w:rFonts w:ascii="Courier New" w:eastAsia="Times New Roman" w:hAnsi="Courier New"/>
                <w:sz w:val="16"/>
                <w:szCs w:val="20"/>
                <w:lang w:val="en-GB" w:eastAsia="en-GB"/>
              </w:rPr>
              <w:t>(0..maxSFI-DCI-PayloadSize-1),</w:t>
            </w:r>
          </w:p>
          <w:p w14:paraId="5023338D" w14:textId="77777777" w:rsidR="001C74A9" w:rsidRDefault="007A69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subcarrierSpacing-r16         SubcarrierSpacing,</w:t>
            </w:r>
          </w:p>
          <w:p w14:paraId="717D9192" w14:textId="77777777" w:rsidR="001C74A9" w:rsidRDefault="007A69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co-DurationList-r16           </w:t>
            </w:r>
            <w:r>
              <w:rPr>
                <w:rFonts w:ascii="Courier New" w:eastAsia="Times New Roman" w:hAnsi="Courier New"/>
                <w:color w:val="993366"/>
                <w:sz w:val="16"/>
                <w:szCs w:val="20"/>
                <w:lang w:val="en-GB" w:eastAsia="en-GB"/>
              </w:rPr>
              <w:t>SEQUENCE</w:t>
            </w:r>
            <w:r>
              <w:rPr>
                <w:rFonts w:ascii="Courier New" w:eastAsia="Times New Roman" w:hAnsi="Courier New"/>
                <w:sz w:val="16"/>
                <w:szCs w:val="20"/>
                <w:lang w:val="en-GB" w:eastAsia="en-GB"/>
              </w:rPr>
              <w:t xml:space="preserve"> (</w:t>
            </w:r>
            <w:r>
              <w:rPr>
                <w:rFonts w:ascii="Courier New" w:eastAsia="Times New Roman" w:hAnsi="Courier New"/>
                <w:color w:val="993366"/>
                <w:sz w:val="16"/>
                <w:szCs w:val="20"/>
                <w:lang w:val="en-GB" w:eastAsia="en-GB"/>
              </w:rPr>
              <w:t>SIZE</w:t>
            </w:r>
            <w:r>
              <w:rPr>
                <w:rFonts w:ascii="Courier New" w:eastAsia="Times New Roman" w:hAnsi="Courier New"/>
                <w:sz w:val="16"/>
                <w:szCs w:val="20"/>
                <w:lang w:val="en-GB" w:eastAsia="en-GB"/>
              </w:rPr>
              <w:t>(1..64))</w:t>
            </w:r>
            <w:r>
              <w:rPr>
                <w:rFonts w:ascii="Courier New" w:eastAsia="Times New Roman" w:hAnsi="Courier New"/>
                <w:color w:val="993366"/>
                <w:sz w:val="16"/>
                <w:szCs w:val="20"/>
                <w:lang w:val="en-GB" w:eastAsia="en-GB"/>
              </w:rPr>
              <w:t xml:space="preserve"> OF</w:t>
            </w:r>
            <w:r>
              <w:rPr>
                <w:rFonts w:ascii="Courier New" w:eastAsia="Times New Roman" w:hAnsi="Courier New"/>
                <w:sz w:val="16"/>
                <w:szCs w:val="20"/>
                <w:lang w:val="en-GB" w:eastAsia="en-GB"/>
              </w:rPr>
              <w:t xml:space="preserve"> CO-Duration-r16</w:t>
            </w:r>
          </w:p>
          <w:p w14:paraId="794676B6" w14:textId="77777777" w:rsidR="001C74A9" w:rsidRDefault="007A69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w:t>
            </w:r>
          </w:p>
          <w:p w14:paraId="1F451AE1" w14:textId="77777777" w:rsidR="001C74A9" w:rsidRDefault="001C7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eastAsia="Times New Roman" w:hAnsi="Courier New"/>
                <w:sz w:val="16"/>
                <w:szCs w:val="20"/>
                <w:lang w:val="en-GB" w:eastAsia="en-GB"/>
              </w:rPr>
            </w:pPr>
          </w:p>
          <w:p w14:paraId="3924FFD5" w14:textId="77777777" w:rsidR="001C74A9" w:rsidRDefault="007A69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CO-DurationsPerCell-r17 ::=   </w:t>
            </w:r>
            <w:r>
              <w:rPr>
                <w:rFonts w:ascii="Courier New" w:eastAsia="Times New Roman" w:hAnsi="Courier New"/>
                <w:color w:val="993366"/>
                <w:sz w:val="16"/>
                <w:szCs w:val="20"/>
                <w:lang w:val="en-GB" w:eastAsia="en-GB"/>
              </w:rPr>
              <w:t>SEQUENCE</w:t>
            </w:r>
            <w:r>
              <w:rPr>
                <w:rFonts w:ascii="Courier New" w:eastAsia="Times New Roman" w:hAnsi="Courier New"/>
                <w:sz w:val="16"/>
                <w:szCs w:val="20"/>
                <w:lang w:val="en-GB" w:eastAsia="en-GB"/>
              </w:rPr>
              <w:t xml:space="preserve"> {</w:t>
            </w:r>
          </w:p>
          <w:p w14:paraId="5B775CE7" w14:textId="77777777" w:rsidR="001C74A9" w:rsidRDefault="007A69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servingCellId-r17             ServCellIndex,</w:t>
            </w:r>
          </w:p>
          <w:p w14:paraId="0D33F18C" w14:textId="77777777" w:rsidR="001C74A9" w:rsidRDefault="007A69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positionInDCI-r17             </w:t>
            </w:r>
            <w:r>
              <w:rPr>
                <w:rFonts w:ascii="Courier New" w:eastAsia="Times New Roman" w:hAnsi="Courier New"/>
                <w:color w:val="993366"/>
                <w:sz w:val="16"/>
                <w:szCs w:val="20"/>
                <w:lang w:val="en-GB" w:eastAsia="en-GB"/>
              </w:rPr>
              <w:t>INTEGER</w:t>
            </w:r>
            <w:r>
              <w:rPr>
                <w:rFonts w:ascii="Courier New" w:eastAsia="Times New Roman" w:hAnsi="Courier New"/>
                <w:sz w:val="16"/>
                <w:szCs w:val="20"/>
                <w:lang w:val="en-GB" w:eastAsia="en-GB"/>
              </w:rPr>
              <w:t>(0..maxSFI-DCI-PayloadSize-1),</w:t>
            </w:r>
          </w:p>
          <w:p w14:paraId="1CC6435B" w14:textId="77777777" w:rsidR="001C74A9" w:rsidRDefault="007A69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subcarrierSpacing-r17         SubcarrierSpacing,</w:t>
            </w:r>
          </w:p>
          <w:p w14:paraId="7D12B613" w14:textId="77777777" w:rsidR="001C74A9" w:rsidRDefault="007A69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co-DurationList-r17           </w:t>
            </w:r>
            <w:r>
              <w:rPr>
                <w:rFonts w:ascii="Courier New" w:eastAsia="Times New Roman" w:hAnsi="Courier New"/>
                <w:color w:val="993366"/>
                <w:sz w:val="16"/>
                <w:szCs w:val="20"/>
                <w:lang w:val="en-GB" w:eastAsia="en-GB"/>
              </w:rPr>
              <w:t>SEQUENCE</w:t>
            </w:r>
            <w:r>
              <w:rPr>
                <w:rFonts w:ascii="Courier New" w:eastAsia="Times New Roman" w:hAnsi="Courier New"/>
                <w:sz w:val="16"/>
                <w:szCs w:val="20"/>
                <w:lang w:val="en-GB" w:eastAsia="en-GB"/>
              </w:rPr>
              <w:t xml:space="preserve"> (</w:t>
            </w:r>
            <w:r>
              <w:rPr>
                <w:rFonts w:ascii="Courier New" w:eastAsia="Times New Roman" w:hAnsi="Courier New"/>
                <w:color w:val="993366"/>
                <w:sz w:val="16"/>
                <w:szCs w:val="20"/>
                <w:lang w:val="en-GB" w:eastAsia="en-GB"/>
              </w:rPr>
              <w:t>SIZE</w:t>
            </w:r>
            <w:r>
              <w:rPr>
                <w:rFonts w:ascii="Courier New" w:eastAsia="Times New Roman" w:hAnsi="Courier New"/>
                <w:sz w:val="16"/>
                <w:szCs w:val="20"/>
                <w:lang w:val="en-GB" w:eastAsia="en-GB"/>
              </w:rPr>
              <w:t>(1..64))</w:t>
            </w:r>
            <w:r>
              <w:rPr>
                <w:rFonts w:ascii="Courier New" w:eastAsia="Times New Roman" w:hAnsi="Courier New"/>
                <w:color w:val="993366"/>
                <w:sz w:val="16"/>
                <w:szCs w:val="20"/>
                <w:lang w:val="en-GB" w:eastAsia="en-GB"/>
              </w:rPr>
              <w:t xml:space="preserve"> OF</w:t>
            </w:r>
            <w:r>
              <w:rPr>
                <w:rFonts w:ascii="Courier New" w:eastAsia="Times New Roman" w:hAnsi="Courier New"/>
                <w:sz w:val="16"/>
                <w:szCs w:val="20"/>
                <w:lang w:val="en-GB" w:eastAsia="en-GB"/>
              </w:rPr>
              <w:t xml:space="preserve"> CO-Duration-r17</w:t>
            </w:r>
          </w:p>
          <w:p w14:paraId="51DFE3B3" w14:textId="77777777" w:rsidR="001C74A9" w:rsidRDefault="007A69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w:t>
            </w:r>
          </w:p>
          <w:p w14:paraId="152F19FB" w14:textId="77777777" w:rsidR="001C74A9" w:rsidRDefault="001C7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eastAsia="Times New Roman" w:hAnsi="Courier New"/>
                <w:sz w:val="16"/>
                <w:szCs w:val="20"/>
                <w:lang w:val="en-GB" w:eastAsia="en-GB"/>
              </w:rPr>
            </w:pPr>
          </w:p>
          <w:p w14:paraId="4B045E64" w14:textId="77777777" w:rsidR="001C74A9" w:rsidRDefault="007A69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CO-Duration-r16 ::=    </w:t>
            </w:r>
            <w:r>
              <w:rPr>
                <w:rFonts w:ascii="Courier New" w:eastAsia="Times New Roman" w:hAnsi="Courier New"/>
                <w:color w:val="993366"/>
                <w:sz w:val="16"/>
                <w:szCs w:val="20"/>
                <w:lang w:val="en-GB" w:eastAsia="en-GB"/>
              </w:rPr>
              <w:t>INTEGER</w:t>
            </w:r>
            <w:r>
              <w:rPr>
                <w:rFonts w:ascii="Courier New" w:eastAsia="Times New Roman" w:hAnsi="Courier New"/>
                <w:sz w:val="16"/>
                <w:szCs w:val="20"/>
                <w:lang w:val="en-GB" w:eastAsia="en-GB"/>
              </w:rPr>
              <w:t xml:space="preserve"> (0..1120)</w:t>
            </w:r>
          </w:p>
          <w:p w14:paraId="01A6029D" w14:textId="77777777" w:rsidR="001C74A9" w:rsidRDefault="007A69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CO-Duration-r17 ::=    </w:t>
            </w:r>
            <w:r>
              <w:rPr>
                <w:rFonts w:ascii="Courier New" w:eastAsia="Times New Roman" w:hAnsi="Courier New"/>
                <w:color w:val="993366"/>
                <w:sz w:val="16"/>
                <w:szCs w:val="20"/>
                <w:lang w:val="en-GB" w:eastAsia="en-GB"/>
              </w:rPr>
              <w:t>INTEGER</w:t>
            </w:r>
            <w:r>
              <w:rPr>
                <w:rFonts w:ascii="Courier New" w:eastAsia="Times New Roman" w:hAnsi="Courier New"/>
                <w:sz w:val="16"/>
                <w:szCs w:val="20"/>
                <w:lang w:val="en-GB" w:eastAsia="en-GB"/>
              </w:rPr>
              <w:t xml:space="preserve"> (0..4480)</w:t>
            </w:r>
          </w:p>
          <w:p w14:paraId="58BF042B" w14:textId="77777777" w:rsidR="001C74A9" w:rsidRDefault="001C74A9">
            <w:pPr>
              <w:rPr>
                <w:lang w:val="en-GB"/>
              </w:rPr>
            </w:pPr>
          </w:p>
          <w:p w14:paraId="330FDC3C" w14:textId="77777777" w:rsidR="001C74A9" w:rsidRDefault="007A6993">
            <w:pPr>
              <w:rPr>
                <w:bCs/>
                <w:lang w:eastAsia="zh-CN"/>
              </w:rPr>
            </w:pPr>
            <w:r>
              <w:rPr>
                <w:bCs/>
                <w:lang w:eastAsia="zh-CN"/>
              </w:rPr>
              <w:t xml:space="preserve">However, both IEs </w:t>
            </w:r>
            <w:r>
              <w:rPr>
                <w:bCs/>
                <w:i/>
                <w:lang w:val="en-GB" w:eastAsia="zh-CN"/>
              </w:rPr>
              <w:t xml:space="preserve">CO-DurationsPerCell-r16 </w:t>
            </w:r>
            <w:r>
              <w:rPr>
                <w:bCs/>
                <w:lang w:val="en-GB" w:eastAsia="zh-CN"/>
              </w:rPr>
              <w:t xml:space="preserve">and </w:t>
            </w:r>
            <w:r>
              <w:rPr>
                <w:bCs/>
                <w:i/>
                <w:lang w:val="en-GB" w:eastAsia="zh-CN"/>
              </w:rPr>
              <w:t xml:space="preserve">CO-DurationsPerCell-r17 </w:t>
            </w:r>
            <w:r>
              <w:rPr>
                <w:bCs/>
                <w:lang w:val="en-GB" w:eastAsia="zh-CN"/>
              </w:rPr>
              <w:t xml:space="preserve">share the following same field description in which </w:t>
            </w:r>
            <w:r>
              <w:rPr>
                <w:bCs/>
                <w:lang w:eastAsia="zh-CN"/>
              </w:rPr>
              <w:t>we observe two issues:</w:t>
            </w:r>
          </w:p>
          <w:p w14:paraId="0280BD59" w14:textId="77777777" w:rsidR="001C74A9" w:rsidRDefault="007A6993">
            <w:pPr>
              <w:pStyle w:val="ListParagraph"/>
              <w:numPr>
                <w:ilvl w:val="0"/>
                <w:numId w:val="40"/>
              </w:numPr>
              <w:spacing w:after="0" w:line="240" w:lineRule="auto"/>
              <w:contextualSpacing w:val="0"/>
              <w:rPr>
                <w:bCs/>
                <w:lang w:val="en-GB"/>
              </w:rPr>
            </w:pPr>
            <w:r>
              <w:rPr>
                <w:bCs/>
              </w:rPr>
              <w:t xml:space="preserve">Currently, the field </w:t>
            </w:r>
            <w:r>
              <w:rPr>
                <w:bCs/>
                <w:i/>
                <w:lang w:val="en-GB"/>
              </w:rPr>
              <w:t>subcarrierSpacing</w:t>
            </w:r>
            <w:r>
              <w:rPr>
                <w:bCs/>
                <w:lang w:val="en-GB"/>
              </w:rPr>
              <w:t xml:space="preserve"> includes SCS values for FR1 as well. Therefore</w:t>
            </w:r>
            <w:r>
              <w:rPr>
                <w:bCs/>
              </w:rPr>
              <w:t xml:space="preserve">, it is not clear from the field descriptions whether the SCS values for FR1, i.e., 15/30/60 kHz, could be provided as reference SCS in </w:t>
            </w:r>
            <w:r>
              <w:rPr>
                <w:bCs/>
                <w:i/>
                <w:lang w:val="en-GB"/>
              </w:rPr>
              <w:t>subcarrierSpacing-r17</w:t>
            </w:r>
            <w:r>
              <w:rPr>
                <w:bCs/>
              </w:rPr>
              <w:t xml:space="preserve"> for which case the COT durations configured could be incorrect or even exceeding the 5ms MCOT in FR2-2. We think that a clarification is need as such to the field description, e.g. only the value 15/30/60Khz can be configured in </w:t>
            </w:r>
            <w:r>
              <w:rPr>
                <w:bCs/>
                <w:i/>
                <w:iCs/>
              </w:rPr>
              <w:t>CO-</w:t>
            </w:r>
            <w:r>
              <w:rPr>
                <w:bCs/>
                <w:i/>
                <w:iCs/>
              </w:rPr>
              <w:lastRenderedPageBreak/>
              <w:t>DurationsPerCell-r16</w:t>
            </w:r>
            <w:r>
              <w:rPr>
                <w:bCs/>
              </w:rPr>
              <w:t xml:space="preserve">, and only 120/480/960 kHz can be configured in </w:t>
            </w:r>
            <w:r>
              <w:rPr>
                <w:bCs/>
                <w:i/>
                <w:iCs/>
              </w:rPr>
              <w:t>CO-DurationsPerCell-r17</w:t>
            </w:r>
            <w:r>
              <w:rPr>
                <w:bCs/>
              </w:rPr>
              <w:t>.</w:t>
            </w:r>
          </w:p>
          <w:p w14:paraId="1FECA0C1" w14:textId="77777777" w:rsidR="001C74A9" w:rsidRDefault="007A6993">
            <w:pPr>
              <w:pStyle w:val="ListParagraph"/>
              <w:numPr>
                <w:ilvl w:val="0"/>
                <w:numId w:val="40"/>
              </w:numPr>
              <w:spacing w:after="0" w:line="240" w:lineRule="auto"/>
              <w:contextualSpacing w:val="0"/>
              <w:rPr>
                <w:lang w:val="en-GB"/>
              </w:rPr>
            </w:pPr>
            <w:r>
              <w:rPr>
                <w:bCs/>
              </w:rPr>
              <w:t xml:space="preserve">While the field description for </w:t>
            </w:r>
            <w:r>
              <w:rPr>
                <w:bCs/>
                <w:i/>
              </w:rPr>
              <w:t>co-DurationList</w:t>
            </w:r>
            <w:r>
              <w:rPr>
                <w:bCs/>
              </w:rPr>
              <w:t xml:space="preserve"> restricts the </w:t>
            </w:r>
            <w:r>
              <w:rPr>
                <w:bCs/>
                <w:lang w:val="en-GB"/>
              </w:rPr>
              <w:t xml:space="preserve">maximum duration that can be configured for each of the SCS values 120/480/960 kHz such that it does not exceed the 5ms MCOT in FR2-2, a similar restriction should be there as well for the SCS values 15/30/60 kHz such that </w:t>
            </w:r>
            <w:r>
              <w:rPr>
                <w:bCs/>
              </w:rPr>
              <w:t xml:space="preserve">the </w:t>
            </w:r>
            <w:r>
              <w:rPr>
                <w:bCs/>
                <w:lang w:val="en-GB"/>
              </w:rPr>
              <w:t xml:space="preserve">maximum duration does not exceed the 20ms MCOT in FR1. </w:t>
            </w:r>
          </w:p>
          <w:p w14:paraId="53DFC00A" w14:textId="77777777" w:rsidR="001C74A9" w:rsidRDefault="001C74A9">
            <w:pPr>
              <w:snapToGrid w:val="0"/>
              <w:spacing w:after="60" w:line="288" w:lineRule="auto"/>
              <w:jc w:val="both"/>
              <w:rPr>
                <w:lang w:val="en-GB"/>
              </w:rPr>
            </w:pPr>
          </w:p>
        </w:tc>
      </w:tr>
    </w:tbl>
    <w:p w14:paraId="5EB66912" w14:textId="77777777" w:rsidR="001C74A9" w:rsidRDefault="001C74A9">
      <w:pPr>
        <w:rPr>
          <w:lang w:eastAsia="zh-CN"/>
        </w:rPr>
      </w:pPr>
    </w:p>
    <w:p w14:paraId="16E9CF34" w14:textId="77777777" w:rsidR="001C74A9" w:rsidRDefault="007A6993">
      <w:pPr>
        <w:pStyle w:val="Heading2"/>
        <w:ind w:left="0" w:firstLine="0"/>
      </w:pPr>
      <w:r>
        <w:t>CA-12. Channel Access Procedure after failure of Type 2 channel access</w:t>
      </w:r>
    </w:p>
    <w:p w14:paraId="22BEB471" w14:textId="77777777" w:rsidR="001C74A9" w:rsidRDefault="007A6993">
      <w:pPr>
        <w:rPr>
          <w:b/>
          <w:bCs/>
          <w:lang w:eastAsia="zh-CN"/>
        </w:rPr>
      </w:pPr>
      <w:r>
        <w:rPr>
          <w:b/>
          <w:bCs/>
          <w:lang w:eastAsia="zh-CN"/>
        </w:rPr>
        <w:t>Description/Reason for Change from WILUS [30]:</w:t>
      </w:r>
    </w:p>
    <w:p w14:paraId="091D0F86" w14:textId="77777777" w:rsidR="001C74A9" w:rsidRDefault="007A6993">
      <w:pPr>
        <w:rPr>
          <w:lang w:eastAsia="zh-CN"/>
        </w:rPr>
      </w:pPr>
      <w:r>
        <w:rPr>
          <w:lang w:eastAsia="zh-CN"/>
        </w:rPr>
        <w:t>According to current specification 37.213, it was not specified how to perform channel access for the UL/DL transmission after failure of Type 2 channel access procedure when the gNB/UE may transmit a DL/UL transmission(s) that is followed by a UL/DL transmission(s) within the maximum Channel Occupancy Time described in Clause 4.4.1. For this issue, it is proposed to perform Type 1 channel access procedure after failure of Type 2 channel access (Cat-2 LBT) both for DL/UL transmission followed by a UL/DL transmission(s) within the maximum Channel Occupancy Time in a shared channel occupancy on FR2-2.</w:t>
      </w:r>
    </w:p>
    <w:p w14:paraId="3AE92B32" w14:textId="77777777" w:rsidR="001C74A9" w:rsidRDefault="001C74A9">
      <w:pPr>
        <w:rPr>
          <w:lang w:eastAsia="zh-CN"/>
        </w:rPr>
      </w:pPr>
    </w:p>
    <w:p w14:paraId="1E2AFAC0" w14:textId="77777777" w:rsidR="001C74A9" w:rsidRDefault="001C74A9">
      <w:pPr>
        <w:rPr>
          <w:lang w:eastAsia="zh-CN"/>
        </w:rPr>
      </w:pPr>
    </w:p>
    <w:p w14:paraId="71E26C91" w14:textId="77777777" w:rsidR="001C74A9" w:rsidRDefault="007A6993">
      <w:pPr>
        <w:snapToGrid w:val="0"/>
        <w:spacing w:after="60" w:line="288" w:lineRule="auto"/>
        <w:jc w:val="both"/>
        <w:outlineLvl w:val="3"/>
        <w:rPr>
          <w:lang w:val="en-GB"/>
        </w:rPr>
      </w:pPr>
      <w:r>
        <w:rPr>
          <w:lang w:val="en-GB"/>
        </w:rPr>
        <w:t xml:space="preserve">FL recommendation CA-12-1: </w:t>
      </w:r>
    </w:p>
    <w:p w14:paraId="166BE832" w14:textId="77777777" w:rsidR="001C74A9" w:rsidRDefault="007A6993">
      <w:pPr>
        <w:rPr>
          <w:lang w:val="en-GB"/>
        </w:rPr>
      </w:pPr>
      <w:r>
        <w:rPr>
          <w:lang w:val="en-GB"/>
        </w:rPr>
        <w:t>Companies please provide view.</w:t>
      </w:r>
    </w:p>
    <w:p w14:paraId="44B780D5" w14:textId="77777777" w:rsidR="001C74A9" w:rsidRDefault="001C74A9">
      <w:pPr>
        <w:snapToGrid w:val="0"/>
        <w:spacing w:after="60" w:line="288" w:lineRule="auto"/>
        <w:jc w:val="both"/>
        <w:rPr>
          <w:lang w:val="en-GB"/>
        </w:rPr>
      </w:pPr>
    </w:p>
    <w:tbl>
      <w:tblPr>
        <w:tblStyle w:val="TableGrid"/>
        <w:tblW w:w="0" w:type="auto"/>
        <w:tblLook w:val="04A0" w:firstRow="1" w:lastRow="0" w:firstColumn="1" w:lastColumn="0" w:noHBand="0" w:noVBand="1"/>
      </w:tblPr>
      <w:tblGrid>
        <w:gridCol w:w="3325"/>
        <w:gridCol w:w="6601"/>
      </w:tblGrid>
      <w:tr w:rsidR="001C74A9" w14:paraId="3394CF45" w14:textId="77777777">
        <w:tc>
          <w:tcPr>
            <w:tcW w:w="3325" w:type="dxa"/>
          </w:tcPr>
          <w:p w14:paraId="4ED64DD6" w14:textId="77777777" w:rsidR="001C74A9" w:rsidRDefault="007A6993">
            <w:pPr>
              <w:snapToGrid w:val="0"/>
              <w:spacing w:after="60" w:line="288" w:lineRule="auto"/>
              <w:jc w:val="both"/>
              <w:rPr>
                <w:lang w:val="en-GB"/>
              </w:rPr>
            </w:pPr>
            <w:r>
              <w:rPr>
                <w:lang w:val="en-GB"/>
              </w:rPr>
              <w:t>Company</w:t>
            </w:r>
          </w:p>
        </w:tc>
        <w:tc>
          <w:tcPr>
            <w:tcW w:w="6601" w:type="dxa"/>
          </w:tcPr>
          <w:p w14:paraId="0E74D825" w14:textId="77777777" w:rsidR="001C74A9" w:rsidRDefault="007A6993">
            <w:pPr>
              <w:snapToGrid w:val="0"/>
              <w:spacing w:after="60" w:line="288" w:lineRule="auto"/>
              <w:jc w:val="both"/>
              <w:rPr>
                <w:lang w:val="en-GB"/>
              </w:rPr>
            </w:pPr>
            <w:r>
              <w:rPr>
                <w:lang w:val="en-GB"/>
              </w:rPr>
              <w:t>View</w:t>
            </w:r>
          </w:p>
        </w:tc>
      </w:tr>
      <w:tr w:rsidR="001C74A9" w14:paraId="7E8F383C" w14:textId="77777777">
        <w:tc>
          <w:tcPr>
            <w:tcW w:w="3325" w:type="dxa"/>
          </w:tcPr>
          <w:p w14:paraId="6EE05D02" w14:textId="77777777" w:rsidR="001C74A9" w:rsidRDefault="007A6993">
            <w:pPr>
              <w:snapToGrid w:val="0"/>
              <w:spacing w:after="60" w:line="288" w:lineRule="auto"/>
              <w:jc w:val="both"/>
              <w:rPr>
                <w:lang w:val="en-GB"/>
              </w:rPr>
            </w:pPr>
            <w:r>
              <w:rPr>
                <w:lang w:val="en-GB"/>
              </w:rPr>
              <w:t>Huawei, HiSilicon</w:t>
            </w:r>
          </w:p>
        </w:tc>
        <w:tc>
          <w:tcPr>
            <w:tcW w:w="6601" w:type="dxa"/>
          </w:tcPr>
          <w:p w14:paraId="305D18DA" w14:textId="77777777" w:rsidR="001C74A9" w:rsidRDefault="007A6993">
            <w:pPr>
              <w:snapToGrid w:val="0"/>
              <w:spacing w:after="60" w:line="288" w:lineRule="auto"/>
              <w:jc w:val="both"/>
              <w:rPr>
                <w:lang w:val="en-GB"/>
              </w:rPr>
            </w:pPr>
            <w:r>
              <w:rPr>
                <w:lang w:val="en-GB"/>
              </w:rPr>
              <w:t xml:space="preserve">We do not think this enhancement is necessary. </w:t>
            </w:r>
          </w:p>
        </w:tc>
      </w:tr>
      <w:tr w:rsidR="001C74A9" w14:paraId="1E05278B" w14:textId="77777777">
        <w:tc>
          <w:tcPr>
            <w:tcW w:w="3325" w:type="dxa"/>
          </w:tcPr>
          <w:p w14:paraId="576D5C38" w14:textId="77777777" w:rsidR="001C74A9" w:rsidRDefault="007A6993">
            <w:pPr>
              <w:snapToGrid w:val="0"/>
              <w:spacing w:after="60" w:line="288" w:lineRule="auto"/>
              <w:jc w:val="both"/>
              <w:rPr>
                <w:lang w:val="en-GB"/>
              </w:rPr>
            </w:pPr>
            <w:r>
              <w:rPr>
                <w:rFonts w:eastAsia="DengXian" w:hint="eastAsia"/>
                <w:lang w:val="en-GB" w:eastAsia="zh-CN"/>
              </w:rPr>
              <w:t>v</w:t>
            </w:r>
            <w:r>
              <w:rPr>
                <w:rFonts w:eastAsia="DengXian"/>
                <w:lang w:val="en-GB" w:eastAsia="zh-CN"/>
              </w:rPr>
              <w:t>ivo</w:t>
            </w:r>
          </w:p>
        </w:tc>
        <w:tc>
          <w:tcPr>
            <w:tcW w:w="6601" w:type="dxa"/>
          </w:tcPr>
          <w:p w14:paraId="1977A517" w14:textId="77777777" w:rsidR="001C74A9" w:rsidRDefault="007A6993">
            <w:pPr>
              <w:snapToGrid w:val="0"/>
              <w:spacing w:after="60" w:line="288" w:lineRule="auto"/>
              <w:jc w:val="both"/>
              <w:rPr>
                <w:lang w:val="en-GB"/>
              </w:rPr>
            </w:pPr>
            <w:r>
              <w:rPr>
                <w:rFonts w:eastAsia="DengXian" w:hint="eastAsia"/>
                <w:lang w:val="en-GB" w:eastAsia="zh-CN"/>
              </w:rPr>
              <w:t>A</w:t>
            </w:r>
            <w:r>
              <w:rPr>
                <w:rFonts w:eastAsia="DengXian"/>
                <w:lang w:val="en-GB" w:eastAsia="zh-CN"/>
              </w:rPr>
              <w:t>gree with Huawei.</w:t>
            </w:r>
          </w:p>
        </w:tc>
      </w:tr>
    </w:tbl>
    <w:p w14:paraId="46CABE36" w14:textId="77777777" w:rsidR="001C74A9" w:rsidRDefault="001C74A9">
      <w:pPr>
        <w:snapToGrid w:val="0"/>
        <w:spacing w:after="60" w:line="288" w:lineRule="auto"/>
        <w:jc w:val="both"/>
      </w:pPr>
    </w:p>
    <w:p w14:paraId="6AEFF8BA" w14:textId="77777777" w:rsidR="001C74A9" w:rsidRDefault="007A6993">
      <w:pPr>
        <w:pStyle w:val="Heading1"/>
        <w:numPr>
          <w:ilvl w:val="0"/>
          <w:numId w:val="34"/>
        </w:numPr>
        <w:rPr>
          <w:lang w:val="en-US"/>
        </w:rPr>
      </w:pPr>
      <w:r>
        <w:t>References</w:t>
      </w:r>
    </w:p>
    <w:p w14:paraId="1325F2FB" w14:textId="77777777" w:rsidR="001C74A9" w:rsidRDefault="007A6993">
      <w:pPr>
        <w:rPr>
          <w:u w:val="single"/>
        </w:rPr>
      </w:pPr>
      <w:r>
        <w:rPr>
          <w:u w:val="single"/>
        </w:rPr>
        <w:t xml:space="preserve">Contributions related to Channel Access </w:t>
      </w:r>
    </w:p>
    <w:p w14:paraId="31E740F4" w14:textId="77777777" w:rsidR="001C74A9" w:rsidRDefault="001C74A9">
      <w:pPr>
        <w:rPr>
          <w:u w:val="single"/>
        </w:rPr>
      </w:pPr>
    </w:p>
    <w:p w14:paraId="0FB3AC35" w14:textId="77777777" w:rsidR="001C74A9" w:rsidRDefault="007A6993">
      <w:pPr>
        <w:pStyle w:val="ListParagraph"/>
        <w:numPr>
          <w:ilvl w:val="0"/>
          <w:numId w:val="41"/>
        </w:numPr>
      </w:pPr>
      <w:r>
        <w:t>R1-2210918, Remaining issues of channel access mechanism for 60 GHz unlicensed operation, Huawei, HiSilicon</w:t>
      </w:r>
    </w:p>
    <w:p w14:paraId="7AE21F61" w14:textId="77777777" w:rsidR="001C74A9" w:rsidRDefault="007A6993">
      <w:pPr>
        <w:pStyle w:val="ListParagraph"/>
        <w:numPr>
          <w:ilvl w:val="0"/>
          <w:numId w:val="41"/>
        </w:numPr>
      </w:pPr>
      <w:r>
        <w:t>R1-2210970, Discussions on support of short control signaling in FR2-2, vivo</w:t>
      </w:r>
    </w:p>
    <w:p w14:paraId="4FDAB9EF" w14:textId="77777777" w:rsidR="001C74A9" w:rsidRDefault="007A6993">
      <w:pPr>
        <w:pStyle w:val="ListParagraph"/>
        <w:numPr>
          <w:ilvl w:val="0"/>
          <w:numId w:val="41"/>
        </w:numPr>
      </w:pPr>
      <w:r>
        <w:t>R1-2211160, Discussion on channel access procedures upon detection of a common DCI for frequency range 2-2, CATT</w:t>
      </w:r>
    </w:p>
    <w:p w14:paraId="151BDCAB" w14:textId="77777777" w:rsidR="001C74A9" w:rsidRDefault="007A6993">
      <w:pPr>
        <w:pStyle w:val="ListParagraph"/>
        <w:numPr>
          <w:ilvl w:val="0"/>
          <w:numId w:val="41"/>
        </w:numPr>
      </w:pPr>
      <w:r>
        <w:t>R1-2211161, Correction on channel access procedures upon detection of a common DCI for frequency range 2-2, CATT</w:t>
      </w:r>
    </w:p>
    <w:p w14:paraId="68ED539A" w14:textId="77777777" w:rsidR="001C74A9" w:rsidRDefault="007A6993">
      <w:pPr>
        <w:pStyle w:val="ListParagraph"/>
        <w:numPr>
          <w:ilvl w:val="0"/>
          <w:numId w:val="41"/>
        </w:numPr>
      </w:pPr>
      <w:r>
        <w:t>R1-2211166, Discussion on the remaining issues on channel access, CATT</w:t>
      </w:r>
    </w:p>
    <w:p w14:paraId="73AD1FB9" w14:textId="77777777" w:rsidR="001C74A9" w:rsidRDefault="007A6993">
      <w:pPr>
        <w:pStyle w:val="ListParagraph"/>
        <w:numPr>
          <w:ilvl w:val="0"/>
          <w:numId w:val="41"/>
        </w:numPr>
      </w:pPr>
      <w:r>
        <w:t>R1-2211273, Clarification on Contention Exempt Short Control Signalling rules for UL in TS 37.213, ZTE, Sanechips</w:t>
      </w:r>
    </w:p>
    <w:p w14:paraId="53A6E1CF" w14:textId="77777777" w:rsidR="001C74A9" w:rsidRDefault="007A6993">
      <w:pPr>
        <w:pStyle w:val="ListParagraph"/>
        <w:numPr>
          <w:ilvl w:val="0"/>
          <w:numId w:val="41"/>
        </w:numPr>
      </w:pPr>
      <w:r>
        <w:t>R1-2211274, Correction on cg-minDFI-Delay in FR2-2 in TS 38.213, ZTE, Sanechips</w:t>
      </w:r>
    </w:p>
    <w:p w14:paraId="4431A7BA" w14:textId="77777777" w:rsidR="001C74A9" w:rsidRDefault="007A6993">
      <w:pPr>
        <w:pStyle w:val="ListParagraph"/>
        <w:numPr>
          <w:ilvl w:val="0"/>
          <w:numId w:val="41"/>
        </w:numPr>
      </w:pPr>
      <w:r>
        <w:lastRenderedPageBreak/>
        <w:t>R1-2211275, Correction on channel measurement and interference measurement in FR2-2 in TS 38.214, ZTE, Sanechips</w:t>
      </w:r>
    </w:p>
    <w:p w14:paraId="3FFC6921" w14:textId="77777777" w:rsidR="001C74A9" w:rsidRDefault="007A6993">
      <w:pPr>
        <w:pStyle w:val="ListParagraph"/>
        <w:numPr>
          <w:ilvl w:val="0"/>
          <w:numId w:val="41"/>
        </w:numPr>
      </w:pPr>
      <w:r>
        <w:t>R1-2211379, Discussions on remaining issues on Channel Access for NR extension up to 71 GHz, Intel Corporation</w:t>
      </w:r>
    </w:p>
    <w:p w14:paraId="5159F9AB" w14:textId="77777777" w:rsidR="001C74A9" w:rsidRDefault="007A6993">
      <w:pPr>
        <w:pStyle w:val="ListParagraph"/>
        <w:numPr>
          <w:ilvl w:val="0"/>
          <w:numId w:val="41"/>
        </w:numPr>
      </w:pPr>
      <w:r>
        <w:t>R1-2211454, Discussion on remaining issue for short control signaling, OPPO</w:t>
      </w:r>
    </w:p>
    <w:p w14:paraId="03CBF76E" w14:textId="77777777" w:rsidR="001C74A9" w:rsidRDefault="007A6993">
      <w:pPr>
        <w:pStyle w:val="ListParagraph"/>
        <w:numPr>
          <w:ilvl w:val="0"/>
          <w:numId w:val="41"/>
        </w:numPr>
      </w:pPr>
      <w:r>
        <w:t>R1-2211455, Draft CR on resolving issue for short control signaling, OPPO</w:t>
      </w:r>
    </w:p>
    <w:p w14:paraId="42DFF66D" w14:textId="77777777" w:rsidR="001C74A9" w:rsidRDefault="007A6993">
      <w:pPr>
        <w:pStyle w:val="ListParagraph"/>
        <w:numPr>
          <w:ilvl w:val="0"/>
          <w:numId w:val="41"/>
        </w:numPr>
      </w:pPr>
      <w:r>
        <w:t>R1-2211944, Draft CR on configuration to enable LBT for msg1 and msgA, Ericsson</w:t>
      </w:r>
    </w:p>
    <w:p w14:paraId="24FD87AB" w14:textId="77777777" w:rsidR="001C74A9" w:rsidRDefault="007A6993">
      <w:pPr>
        <w:pStyle w:val="ListParagraph"/>
        <w:numPr>
          <w:ilvl w:val="0"/>
          <w:numId w:val="41"/>
        </w:numPr>
      </w:pPr>
      <w:r>
        <w:t>R1-2211945, Discussion on configuration to enable LBT for msg1 and msgA, Ericsson</w:t>
      </w:r>
    </w:p>
    <w:p w14:paraId="2D4A7D52" w14:textId="77777777" w:rsidR="001C74A9" w:rsidRDefault="007A6993">
      <w:pPr>
        <w:pStyle w:val="ListParagraph"/>
        <w:numPr>
          <w:ilvl w:val="0"/>
          <w:numId w:val="41"/>
        </w:numPr>
      </w:pPr>
      <w:r>
        <w:t>R1-2211946, Discussion on L3-RSSI measurements and LS to RAN4, Ericsson</w:t>
      </w:r>
    </w:p>
    <w:p w14:paraId="1DB6703C" w14:textId="77777777" w:rsidR="001C74A9" w:rsidRDefault="007A6993">
      <w:pPr>
        <w:pStyle w:val="ListParagraph"/>
        <w:numPr>
          <w:ilvl w:val="0"/>
          <w:numId w:val="41"/>
        </w:numPr>
      </w:pPr>
      <w:r>
        <w:t>R1-2211952, Discussion on remaining issues for NR in FR2-2, NTT DOCOMO, INC.</w:t>
      </w:r>
    </w:p>
    <w:p w14:paraId="7AFC5F2C" w14:textId="77777777" w:rsidR="001C74A9" w:rsidRDefault="007A6993">
      <w:pPr>
        <w:pStyle w:val="ListParagraph"/>
        <w:numPr>
          <w:ilvl w:val="0"/>
          <w:numId w:val="41"/>
        </w:numPr>
      </w:pPr>
      <w:r>
        <w:t>R1-2211953, Draft CR on channel access type for PDCCH ordered PRACH in FR2-2, NTT DOCOMO, INC.</w:t>
      </w:r>
    </w:p>
    <w:p w14:paraId="3EDC0FB9" w14:textId="77777777" w:rsidR="001C74A9" w:rsidRDefault="007A6993">
      <w:pPr>
        <w:pStyle w:val="ListParagraph"/>
        <w:numPr>
          <w:ilvl w:val="0"/>
          <w:numId w:val="41"/>
        </w:numPr>
      </w:pPr>
      <w:r>
        <w:t>R1-2212019, Discussion on SCSt based msg1/msgA transmission in FR2-2, Samsung</w:t>
      </w:r>
    </w:p>
    <w:p w14:paraId="1B54060C" w14:textId="77777777" w:rsidR="001C74A9" w:rsidRDefault="007A6993">
      <w:pPr>
        <w:pStyle w:val="ListParagraph"/>
        <w:numPr>
          <w:ilvl w:val="0"/>
          <w:numId w:val="41"/>
        </w:numPr>
      </w:pPr>
      <w:r>
        <w:t>R1-2212082, Discussion Paper on Maintenance for NR from 52.6GHz to 71 GHz, Qualcomm Incorporated</w:t>
      </w:r>
    </w:p>
    <w:p w14:paraId="0178CC09" w14:textId="77777777" w:rsidR="001C74A9" w:rsidRDefault="007A6993">
      <w:pPr>
        <w:pStyle w:val="ListParagraph"/>
        <w:numPr>
          <w:ilvl w:val="0"/>
          <w:numId w:val="41"/>
        </w:numPr>
      </w:pPr>
      <w:r>
        <w:t>R1-2212083, Draft CR on Short Control Signaling Exemption for UL Transmissions, Qualcomm Incorporated</w:t>
      </w:r>
    </w:p>
    <w:p w14:paraId="1238284C" w14:textId="77777777" w:rsidR="001C74A9" w:rsidRDefault="007A6993">
      <w:pPr>
        <w:pStyle w:val="ListParagraph"/>
        <w:numPr>
          <w:ilvl w:val="0"/>
          <w:numId w:val="41"/>
        </w:numPr>
      </w:pPr>
      <w:r>
        <w:t>R1-2212198, Correction on CSI-RS validation, ASUSTeK</w:t>
      </w:r>
    </w:p>
    <w:p w14:paraId="0F6EB9D7" w14:textId="77777777" w:rsidR="001C74A9" w:rsidRDefault="007A6993">
      <w:pPr>
        <w:pStyle w:val="ListParagraph"/>
        <w:numPr>
          <w:ilvl w:val="0"/>
          <w:numId w:val="41"/>
        </w:numPr>
      </w:pPr>
      <w:r>
        <w:t>R1-2212295, Remaining issues of channel access mechanism to support NR above 52.6 GHz, LG Electronics</w:t>
      </w:r>
    </w:p>
    <w:p w14:paraId="25DC1E00" w14:textId="77777777" w:rsidR="001C74A9" w:rsidRDefault="007A6993">
      <w:pPr>
        <w:pStyle w:val="ListParagraph"/>
        <w:numPr>
          <w:ilvl w:val="0"/>
          <w:numId w:val="41"/>
        </w:numPr>
      </w:pPr>
      <w:r>
        <w:t>R1-2212296, Draft CR on channel access type indication for DCI format x_2 in FR2-2, LG Electronics</w:t>
      </w:r>
    </w:p>
    <w:p w14:paraId="08779A44" w14:textId="77777777" w:rsidR="001C74A9" w:rsidRDefault="007A6993">
      <w:pPr>
        <w:pStyle w:val="ListParagraph"/>
        <w:numPr>
          <w:ilvl w:val="0"/>
          <w:numId w:val="41"/>
        </w:numPr>
      </w:pPr>
      <w:r>
        <w:t>R1-2212297, Draft CR on short control signaling exemption and LBT type determination within a COT, LG Electronics</w:t>
      </w:r>
    </w:p>
    <w:p w14:paraId="6F65DDA2" w14:textId="77777777" w:rsidR="001C74A9" w:rsidRDefault="007A6993">
      <w:pPr>
        <w:pStyle w:val="ListParagraph"/>
        <w:numPr>
          <w:ilvl w:val="0"/>
          <w:numId w:val="41"/>
        </w:numPr>
      </w:pPr>
      <w:r>
        <w:t>R1-2212395, Correction on short control singnling based on msg1 and msg A, CATT</w:t>
      </w:r>
    </w:p>
    <w:p w14:paraId="31F47784" w14:textId="77777777" w:rsidR="001C74A9" w:rsidRDefault="007A6993">
      <w:pPr>
        <w:pStyle w:val="ListParagraph"/>
        <w:numPr>
          <w:ilvl w:val="0"/>
          <w:numId w:val="41"/>
        </w:numPr>
      </w:pPr>
      <w:r>
        <w:t>R1-2212396, Correction on UE resuming a UE initiated COT, CATT</w:t>
      </w:r>
    </w:p>
    <w:p w14:paraId="0A99D527" w14:textId="77777777" w:rsidR="001C74A9" w:rsidRDefault="007A6993">
      <w:pPr>
        <w:pStyle w:val="ListParagraph"/>
        <w:numPr>
          <w:ilvl w:val="0"/>
          <w:numId w:val="41"/>
        </w:numPr>
      </w:pPr>
      <w:r>
        <w:t>R1-2212403, Remaining issues on channel access mechanism, Nokia, Nokia Shanghai Bell</w:t>
      </w:r>
    </w:p>
    <w:p w14:paraId="4A92F69C" w14:textId="77777777" w:rsidR="001C74A9" w:rsidRDefault="007A6993">
      <w:pPr>
        <w:pStyle w:val="ListParagraph"/>
        <w:numPr>
          <w:ilvl w:val="0"/>
          <w:numId w:val="41"/>
        </w:numPr>
      </w:pPr>
      <w:r>
        <w:t>R1-2212404, Correction on Short Control Signaling, Nokia, Nokia Shanghai Bell</w:t>
      </w:r>
    </w:p>
    <w:p w14:paraId="030B966B" w14:textId="77777777" w:rsidR="001C74A9" w:rsidRDefault="007A6993">
      <w:pPr>
        <w:pStyle w:val="ListParagraph"/>
        <w:numPr>
          <w:ilvl w:val="0"/>
          <w:numId w:val="41"/>
        </w:numPr>
      </w:pPr>
      <w:r>
        <w:t>R1-2212405, Correction on UE resuming a UE initiated COT, Nokia, Nokia Shanghai Bell</w:t>
      </w:r>
    </w:p>
    <w:p w14:paraId="6E962EE1" w14:textId="77777777" w:rsidR="001C74A9" w:rsidRDefault="007A6993">
      <w:pPr>
        <w:pStyle w:val="ListParagraph"/>
        <w:numPr>
          <w:ilvl w:val="0"/>
          <w:numId w:val="41"/>
        </w:numPr>
      </w:pPr>
      <w:r>
        <w:t>R1-2212435, Remaining issue on channel access for NR from 52.6GHz to 71GHz, WILUS Inc.</w:t>
      </w:r>
    </w:p>
    <w:p w14:paraId="12916DCC" w14:textId="77777777" w:rsidR="001C74A9" w:rsidRDefault="007A6993">
      <w:pPr>
        <w:pStyle w:val="ListParagraph"/>
        <w:numPr>
          <w:ilvl w:val="0"/>
          <w:numId w:val="41"/>
        </w:numPr>
      </w:pPr>
      <w:r>
        <w:t>R1-2212436, Draft CR on channel access after failure of Type 2 channel access for FR2-2, WILUS Inc.</w:t>
      </w:r>
    </w:p>
    <w:p w14:paraId="702DDF7B" w14:textId="77777777" w:rsidR="001C74A9" w:rsidRDefault="007A6993">
      <w:pPr>
        <w:pStyle w:val="ListParagraph"/>
        <w:numPr>
          <w:ilvl w:val="0"/>
          <w:numId w:val="41"/>
        </w:numPr>
      </w:pPr>
      <w:r>
        <w:t>R1-2212437, Draft CR on channel access procedure upon detection of a common DCI for FR2-2, WILUS Inc.</w:t>
      </w:r>
    </w:p>
    <w:p w14:paraId="2AE3709D" w14:textId="77777777" w:rsidR="001C74A9" w:rsidRDefault="007A6993">
      <w:pPr>
        <w:pStyle w:val="ListParagraph"/>
        <w:numPr>
          <w:ilvl w:val="0"/>
          <w:numId w:val="41"/>
        </w:numPr>
      </w:pPr>
      <w:r>
        <w:t>R1-2212469, Corrections to multi beam channel access in TS37.213, Huawei, HiSilicon</w:t>
      </w:r>
    </w:p>
    <w:p w14:paraId="7264057B" w14:textId="77777777" w:rsidR="001C74A9" w:rsidRDefault="007A6993">
      <w:pPr>
        <w:pStyle w:val="ListParagraph"/>
        <w:numPr>
          <w:ilvl w:val="0"/>
          <w:numId w:val="41"/>
        </w:numPr>
      </w:pPr>
      <w:r>
        <w:t>R1-2212470, Corrections to enable/disable short control signaling transmission in TS37.213, Huawei, HiSilicon</w:t>
      </w:r>
    </w:p>
    <w:p w14:paraId="023346B5" w14:textId="77777777" w:rsidR="001C74A9" w:rsidRDefault="007A6993">
      <w:pPr>
        <w:pStyle w:val="ListParagraph"/>
        <w:numPr>
          <w:ilvl w:val="0"/>
          <w:numId w:val="41"/>
        </w:numPr>
      </w:pPr>
      <w:r>
        <w:t>R1-2212471, Corrections to support LBT upgrade to Type 2/3 within gNB COT in TS37.213, Huawei, HiSilicon</w:t>
      </w:r>
    </w:p>
    <w:p w14:paraId="042C4D86" w14:textId="77777777" w:rsidR="001C74A9" w:rsidRDefault="001C74A9">
      <w:pPr>
        <w:pStyle w:val="ListParagraph"/>
      </w:pPr>
    </w:p>
    <w:p w14:paraId="32A6B0E6" w14:textId="77777777" w:rsidR="001C74A9" w:rsidRDefault="001C74A9">
      <w:pPr>
        <w:pStyle w:val="ListParagraph"/>
      </w:pPr>
    </w:p>
    <w:p w14:paraId="3FDD4043" w14:textId="77777777" w:rsidR="001C74A9" w:rsidRDefault="001C74A9"/>
    <w:p w14:paraId="25F71755" w14:textId="77777777" w:rsidR="001C74A9" w:rsidRDefault="001C74A9"/>
    <w:sectPr w:rsidR="001C74A9">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BF0C7" w14:textId="77777777" w:rsidR="007A6993" w:rsidRDefault="007A6993" w:rsidP="000D3B6E">
      <w:r>
        <w:separator/>
      </w:r>
    </w:p>
  </w:endnote>
  <w:endnote w:type="continuationSeparator" w:id="0">
    <w:p w14:paraId="4900EA5E" w14:textId="77777777" w:rsidR="007A6993" w:rsidRDefault="007A6993" w:rsidP="000D3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
    <w:altName w:val="Arial Unicode MS"/>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46D087" w14:textId="77777777" w:rsidR="007A6993" w:rsidRDefault="007A6993" w:rsidP="000D3B6E">
      <w:r>
        <w:separator/>
      </w:r>
    </w:p>
  </w:footnote>
  <w:footnote w:type="continuationSeparator" w:id="0">
    <w:p w14:paraId="1EBA8ACF" w14:textId="77777777" w:rsidR="007A6993" w:rsidRDefault="007A6993" w:rsidP="000D3B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45C674D"/>
    <w:multiLevelType w:val="multilevel"/>
    <w:tmpl w:val="045C674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10" w15:restartNumberingAfterBreak="0">
    <w:nsid w:val="1D2B2787"/>
    <w:multiLevelType w:val="multilevel"/>
    <w:tmpl w:val="1D2B2787"/>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23453C3"/>
    <w:multiLevelType w:val="multilevel"/>
    <w:tmpl w:val="223453C3"/>
    <w:lvl w:ilvl="0">
      <w:start w:val="12"/>
      <w:numFmt w:val="bullet"/>
      <w:lvlText w:val=""/>
      <w:lvlJc w:val="left"/>
      <w:pPr>
        <w:ind w:left="1080" w:hanging="360"/>
      </w:pPr>
      <w:rPr>
        <w:rFonts w:ascii="Symbol" w:eastAsiaTheme="minorEastAsia"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15:restartNumberingAfterBreak="0">
    <w:nsid w:val="23215BB4"/>
    <w:multiLevelType w:val="multilevel"/>
    <w:tmpl w:val="23215BB4"/>
    <w:lvl w:ilvl="0">
      <w:start w:val="12"/>
      <w:numFmt w:val="bullet"/>
      <w:lvlText w:val=""/>
      <w:lvlJc w:val="left"/>
      <w:pPr>
        <w:ind w:left="108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3F11223"/>
    <w:multiLevelType w:val="multilevel"/>
    <w:tmpl w:val="23F11223"/>
    <w:lvl w:ilvl="0">
      <w:start w:val="5"/>
      <w:numFmt w:val="bullet"/>
      <w:lvlText w:val="-"/>
      <w:lvlJc w:val="left"/>
      <w:pPr>
        <w:ind w:left="720" w:hanging="360"/>
      </w:pPr>
      <w:rPr>
        <w:rFonts w:ascii="Times New Roman" w:eastAsiaTheme="minorEastAsia" w:hAnsi="Times New Roman" w:cs="Times New Roman" w:hint="default"/>
        <w:b/>
        <w:i/>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50F7A62"/>
    <w:multiLevelType w:val="multilevel"/>
    <w:tmpl w:val="250F7A62"/>
    <w:lvl w:ilvl="0">
      <w:start w:val="1"/>
      <w:numFmt w:val="decimal"/>
      <w:lvlText w:val="[%1]."/>
      <w:lvlJc w:val="left"/>
      <w:pPr>
        <w:ind w:left="504" w:hanging="504"/>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0"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3AA46647"/>
    <w:multiLevelType w:val="multilevel"/>
    <w:tmpl w:val="3AA46647"/>
    <w:lvl w:ilvl="0">
      <w:start w:val="1"/>
      <w:numFmt w:val="decimal"/>
      <w:lvlText w:val="Proposal %1"/>
      <w:lvlJc w:val="left"/>
      <w:pPr>
        <w:tabs>
          <w:tab w:val="left" w:pos="1304"/>
        </w:tabs>
        <w:ind w:left="1304" w:hanging="1304"/>
      </w:pPr>
      <w:rPr>
        <w:b/>
        <w:bCs/>
        <w:i w:val="0"/>
        <w:iCs w:val="0"/>
        <w:lang w:val="en-US"/>
      </w:rPr>
    </w:lvl>
    <w:lvl w:ilvl="1">
      <w:start w:val="1"/>
      <w:numFmt w:val="decimal"/>
      <w:lvlText w:val="%2"/>
      <w:lvlJc w:val="left"/>
      <w:pPr>
        <w:ind w:left="1350" w:hanging="360"/>
      </w:pPr>
    </w:lvl>
    <w:lvl w:ilvl="2">
      <w:start w:val="1"/>
      <w:numFmt w:val="lowerRoman"/>
      <w:lvlText w:val="%3."/>
      <w:lvlJc w:val="right"/>
      <w:pPr>
        <w:tabs>
          <w:tab w:val="left" w:pos="2070"/>
        </w:tabs>
        <w:ind w:left="2070" w:hanging="180"/>
      </w:pPr>
    </w:lvl>
    <w:lvl w:ilvl="3">
      <w:start w:val="1"/>
      <w:numFmt w:val="decimal"/>
      <w:lvlText w:val="%4."/>
      <w:lvlJc w:val="left"/>
      <w:pPr>
        <w:tabs>
          <w:tab w:val="left" w:pos="2790"/>
        </w:tabs>
        <w:ind w:left="2790" w:hanging="360"/>
      </w:pPr>
    </w:lvl>
    <w:lvl w:ilvl="4">
      <w:start w:val="1"/>
      <w:numFmt w:val="lowerLetter"/>
      <w:lvlText w:val="%5."/>
      <w:lvlJc w:val="left"/>
      <w:pPr>
        <w:tabs>
          <w:tab w:val="left" w:pos="3510"/>
        </w:tabs>
        <w:ind w:left="3510" w:hanging="360"/>
      </w:pPr>
    </w:lvl>
    <w:lvl w:ilvl="5">
      <w:start w:val="1"/>
      <w:numFmt w:val="lowerRoman"/>
      <w:lvlText w:val="%6."/>
      <w:lvlJc w:val="right"/>
      <w:pPr>
        <w:tabs>
          <w:tab w:val="left" w:pos="4230"/>
        </w:tabs>
        <w:ind w:left="4230" w:hanging="180"/>
      </w:pPr>
    </w:lvl>
    <w:lvl w:ilvl="6">
      <w:start w:val="1"/>
      <w:numFmt w:val="decimal"/>
      <w:lvlText w:val="%7."/>
      <w:lvlJc w:val="left"/>
      <w:pPr>
        <w:tabs>
          <w:tab w:val="left" w:pos="4950"/>
        </w:tabs>
        <w:ind w:left="4950" w:hanging="360"/>
      </w:pPr>
    </w:lvl>
    <w:lvl w:ilvl="7">
      <w:start w:val="1"/>
      <w:numFmt w:val="lowerLetter"/>
      <w:lvlText w:val="%8."/>
      <w:lvlJc w:val="left"/>
      <w:pPr>
        <w:tabs>
          <w:tab w:val="left" w:pos="5670"/>
        </w:tabs>
        <w:ind w:left="5670" w:hanging="360"/>
      </w:pPr>
    </w:lvl>
    <w:lvl w:ilvl="8">
      <w:start w:val="1"/>
      <w:numFmt w:val="lowerRoman"/>
      <w:lvlText w:val="%9."/>
      <w:lvlJc w:val="right"/>
      <w:pPr>
        <w:tabs>
          <w:tab w:val="left" w:pos="6390"/>
        </w:tabs>
        <w:ind w:left="6390" w:hanging="180"/>
      </w:pPr>
    </w:lvl>
  </w:abstractNum>
  <w:abstractNum w:abstractNumId="2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8"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9" w15:restartNumberingAfterBreak="0">
    <w:nsid w:val="4CDF4C96"/>
    <w:multiLevelType w:val="multilevel"/>
    <w:tmpl w:val="4CDF4C96"/>
    <w:lvl w:ilvl="0">
      <w:numFmt w:val="bullet"/>
      <w:pStyle w:val="ListParagraph"/>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4"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5" w15:restartNumberingAfterBreak="0">
    <w:nsid w:val="6C07118C"/>
    <w:multiLevelType w:val="multilevel"/>
    <w:tmpl w:val="6C07118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39"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1"/>
  </w:num>
  <w:num w:numId="3">
    <w:abstractNumId w:val="0"/>
  </w:num>
  <w:num w:numId="4">
    <w:abstractNumId w:val="28"/>
  </w:num>
  <w:num w:numId="5">
    <w:abstractNumId w:val="38"/>
  </w:num>
  <w:num w:numId="6">
    <w:abstractNumId w:val="9"/>
  </w:num>
  <w:num w:numId="7">
    <w:abstractNumId w:val="29"/>
  </w:num>
  <w:num w:numId="8">
    <w:abstractNumId w:val="27"/>
  </w:num>
  <w:num w:numId="9">
    <w:abstractNumId w:val="25"/>
  </w:num>
  <w:num w:numId="10">
    <w:abstractNumId w:val="34"/>
  </w:num>
  <w:num w:numId="11">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2">
    <w:abstractNumId w:val="3"/>
  </w:num>
  <w:num w:numId="13">
    <w:abstractNumId w:val="11"/>
  </w:num>
  <w:num w:numId="14">
    <w:abstractNumId w:val="8"/>
  </w:num>
  <w:num w:numId="15">
    <w:abstractNumId w:val="7"/>
  </w:num>
  <w:num w:numId="16">
    <w:abstractNumId w:val="4"/>
  </w:num>
  <w:num w:numId="17">
    <w:abstractNumId w:val="32"/>
  </w:num>
  <w:num w:numId="18">
    <w:abstractNumId w:val="31"/>
  </w:num>
  <w:num w:numId="19">
    <w:abstractNumId w:val="37"/>
  </w:num>
  <w:num w:numId="20">
    <w:abstractNumId w:val="18"/>
  </w:num>
  <w:num w:numId="21">
    <w:abstractNumId w:val="30"/>
  </w:num>
  <w:num w:numId="22">
    <w:abstractNumId w:val="39"/>
  </w:num>
  <w:num w:numId="23">
    <w:abstractNumId w:val="26"/>
  </w:num>
  <w:num w:numId="24">
    <w:abstractNumId w:val="20"/>
  </w:num>
  <w:num w:numId="25">
    <w:abstractNumId w:val="22"/>
  </w:num>
  <w:num w:numId="26">
    <w:abstractNumId w:val="21"/>
  </w:num>
  <w:num w:numId="27">
    <w:abstractNumId w:val="17"/>
  </w:num>
  <w:num w:numId="28">
    <w:abstractNumId w:val="5"/>
  </w:num>
  <w:num w:numId="29">
    <w:abstractNumId w:val="40"/>
  </w:num>
  <w:num w:numId="30">
    <w:abstractNumId w:val="36"/>
  </w:num>
  <w:num w:numId="31">
    <w:abstractNumId w:val="16"/>
  </w:num>
  <w:num w:numId="32">
    <w:abstractNumId w:val="33"/>
  </w:num>
  <w:num w:numId="33">
    <w:abstractNumId w:val="24"/>
  </w:num>
  <w:num w:numId="34">
    <w:abstractNumId w:val="35"/>
  </w:num>
  <w:num w:numId="35">
    <w:abstractNumId w:val="12"/>
  </w:num>
  <w:num w:numId="36">
    <w:abstractNumId w:val="13"/>
  </w:num>
  <w:num w:numId="37">
    <w:abstractNumId w:val="10"/>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num>
  <w:num w:numId="40">
    <w:abstractNumId w:val="6"/>
  </w:num>
  <w:num w:numId="41">
    <w:abstractNumId w:val="15"/>
  </w:num>
  <w:num w:numId="42">
    <w:abstractNumId w:val="29"/>
  </w:num>
  <w:num w:numId="4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Sun">
    <w15:presenceInfo w15:providerId="AD" w15:userId="S::jingsun@qti.qualcomm.com::c7234e09-9121-4cc9-91f3-1638f7527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noPunctuationKerning/>
  <w:characterSpacingControl w:val="doNotCompress"/>
  <w:hdrShapeDefaults>
    <o:shapedefaults v:ext="edit" spidmax="8193"/>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K2MDAzMzG3MDU2trRU0lEKTi0uzszPAykwrAUAnE/l1ywAAAA="/>
  </w:docVars>
  <w:rsids>
    <w:rsidRoot w:val="005848D4"/>
    <w:rsid w:val="00000398"/>
    <w:rsid w:val="000012F9"/>
    <w:rsid w:val="000019EC"/>
    <w:rsid w:val="00002251"/>
    <w:rsid w:val="0000310A"/>
    <w:rsid w:val="000038C9"/>
    <w:rsid w:val="000039A0"/>
    <w:rsid w:val="00003CB2"/>
    <w:rsid w:val="000046D2"/>
    <w:rsid w:val="0000470A"/>
    <w:rsid w:val="00004B7E"/>
    <w:rsid w:val="000051B6"/>
    <w:rsid w:val="00007307"/>
    <w:rsid w:val="00007707"/>
    <w:rsid w:val="000103A3"/>
    <w:rsid w:val="0001148B"/>
    <w:rsid w:val="000114EF"/>
    <w:rsid w:val="000117B5"/>
    <w:rsid w:val="00011F2D"/>
    <w:rsid w:val="0001286B"/>
    <w:rsid w:val="00013727"/>
    <w:rsid w:val="00014A8A"/>
    <w:rsid w:val="00014BAC"/>
    <w:rsid w:val="000178DB"/>
    <w:rsid w:val="000179FF"/>
    <w:rsid w:val="00017BDD"/>
    <w:rsid w:val="0002069A"/>
    <w:rsid w:val="0002108D"/>
    <w:rsid w:val="0002213B"/>
    <w:rsid w:val="00023512"/>
    <w:rsid w:val="00023641"/>
    <w:rsid w:val="00023F3D"/>
    <w:rsid w:val="00024A83"/>
    <w:rsid w:val="00024E45"/>
    <w:rsid w:val="00025019"/>
    <w:rsid w:val="00025DAF"/>
    <w:rsid w:val="00025E58"/>
    <w:rsid w:val="00026545"/>
    <w:rsid w:val="000268CC"/>
    <w:rsid w:val="00027D16"/>
    <w:rsid w:val="00030D2A"/>
    <w:rsid w:val="000310D1"/>
    <w:rsid w:val="000324D1"/>
    <w:rsid w:val="000325D7"/>
    <w:rsid w:val="00033012"/>
    <w:rsid w:val="00033B1F"/>
    <w:rsid w:val="0003506A"/>
    <w:rsid w:val="0003546E"/>
    <w:rsid w:val="00035947"/>
    <w:rsid w:val="000364BE"/>
    <w:rsid w:val="00036AB3"/>
    <w:rsid w:val="00036E85"/>
    <w:rsid w:val="0003778A"/>
    <w:rsid w:val="0004030F"/>
    <w:rsid w:val="00044518"/>
    <w:rsid w:val="0004622E"/>
    <w:rsid w:val="000467B2"/>
    <w:rsid w:val="000504EF"/>
    <w:rsid w:val="0005094E"/>
    <w:rsid w:val="000520D2"/>
    <w:rsid w:val="000521E1"/>
    <w:rsid w:val="000536FB"/>
    <w:rsid w:val="00053C89"/>
    <w:rsid w:val="000546B5"/>
    <w:rsid w:val="0005518F"/>
    <w:rsid w:val="00057540"/>
    <w:rsid w:val="00057794"/>
    <w:rsid w:val="000579FF"/>
    <w:rsid w:val="00057E72"/>
    <w:rsid w:val="000601C7"/>
    <w:rsid w:val="000616B2"/>
    <w:rsid w:val="00061C56"/>
    <w:rsid w:val="00061DFD"/>
    <w:rsid w:val="00061EA9"/>
    <w:rsid w:val="00062573"/>
    <w:rsid w:val="0006331C"/>
    <w:rsid w:val="00063F07"/>
    <w:rsid w:val="0006422D"/>
    <w:rsid w:val="0006607E"/>
    <w:rsid w:val="000661DF"/>
    <w:rsid w:val="00066ABA"/>
    <w:rsid w:val="000675D3"/>
    <w:rsid w:val="00067DC1"/>
    <w:rsid w:val="0007079F"/>
    <w:rsid w:val="00071C78"/>
    <w:rsid w:val="00071CF9"/>
    <w:rsid w:val="00072EDD"/>
    <w:rsid w:val="000734DF"/>
    <w:rsid w:val="00074F5D"/>
    <w:rsid w:val="000763C4"/>
    <w:rsid w:val="00077E64"/>
    <w:rsid w:val="00080FBB"/>
    <w:rsid w:val="0008179D"/>
    <w:rsid w:val="000829E3"/>
    <w:rsid w:val="00082A90"/>
    <w:rsid w:val="00083D1C"/>
    <w:rsid w:val="000842CA"/>
    <w:rsid w:val="00084798"/>
    <w:rsid w:val="000848FD"/>
    <w:rsid w:val="00084CFD"/>
    <w:rsid w:val="00086151"/>
    <w:rsid w:val="00086C95"/>
    <w:rsid w:val="00087B46"/>
    <w:rsid w:val="0009045E"/>
    <w:rsid w:val="00090C35"/>
    <w:rsid w:val="00093811"/>
    <w:rsid w:val="0009417C"/>
    <w:rsid w:val="000941A8"/>
    <w:rsid w:val="000955B4"/>
    <w:rsid w:val="000968F0"/>
    <w:rsid w:val="00097612"/>
    <w:rsid w:val="000A0674"/>
    <w:rsid w:val="000A081A"/>
    <w:rsid w:val="000A0B64"/>
    <w:rsid w:val="000A179D"/>
    <w:rsid w:val="000A28DF"/>
    <w:rsid w:val="000A2E9E"/>
    <w:rsid w:val="000A5DD9"/>
    <w:rsid w:val="000A6970"/>
    <w:rsid w:val="000A7471"/>
    <w:rsid w:val="000A77E0"/>
    <w:rsid w:val="000B0C82"/>
    <w:rsid w:val="000B11F9"/>
    <w:rsid w:val="000B279C"/>
    <w:rsid w:val="000B3336"/>
    <w:rsid w:val="000B33BD"/>
    <w:rsid w:val="000B48CB"/>
    <w:rsid w:val="000B4F17"/>
    <w:rsid w:val="000B6413"/>
    <w:rsid w:val="000B700D"/>
    <w:rsid w:val="000B7908"/>
    <w:rsid w:val="000B7BAC"/>
    <w:rsid w:val="000C038B"/>
    <w:rsid w:val="000C2CF4"/>
    <w:rsid w:val="000C3F69"/>
    <w:rsid w:val="000C41DD"/>
    <w:rsid w:val="000C4C59"/>
    <w:rsid w:val="000C58DA"/>
    <w:rsid w:val="000C6290"/>
    <w:rsid w:val="000C64AA"/>
    <w:rsid w:val="000C6635"/>
    <w:rsid w:val="000C72AD"/>
    <w:rsid w:val="000C779C"/>
    <w:rsid w:val="000D13E8"/>
    <w:rsid w:val="000D2C45"/>
    <w:rsid w:val="000D3B6E"/>
    <w:rsid w:val="000D3E97"/>
    <w:rsid w:val="000D420D"/>
    <w:rsid w:val="000D4936"/>
    <w:rsid w:val="000D5712"/>
    <w:rsid w:val="000D5C5B"/>
    <w:rsid w:val="000D6A43"/>
    <w:rsid w:val="000D71AA"/>
    <w:rsid w:val="000E05BF"/>
    <w:rsid w:val="000E085E"/>
    <w:rsid w:val="000E0A82"/>
    <w:rsid w:val="000E2EF7"/>
    <w:rsid w:val="000E4632"/>
    <w:rsid w:val="000E4B6D"/>
    <w:rsid w:val="000E5F6E"/>
    <w:rsid w:val="000E7396"/>
    <w:rsid w:val="000E75D3"/>
    <w:rsid w:val="000F0126"/>
    <w:rsid w:val="000F141A"/>
    <w:rsid w:val="000F176C"/>
    <w:rsid w:val="000F29D1"/>
    <w:rsid w:val="000F3061"/>
    <w:rsid w:val="000F3516"/>
    <w:rsid w:val="000F448A"/>
    <w:rsid w:val="000F5653"/>
    <w:rsid w:val="000F654A"/>
    <w:rsid w:val="000F6723"/>
    <w:rsid w:val="000F6AE3"/>
    <w:rsid w:val="000F74CC"/>
    <w:rsid w:val="000F77F5"/>
    <w:rsid w:val="000F7B16"/>
    <w:rsid w:val="00101953"/>
    <w:rsid w:val="00102105"/>
    <w:rsid w:val="001024BA"/>
    <w:rsid w:val="0010316C"/>
    <w:rsid w:val="00103718"/>
    <w:rsid w:val="00103D05"/>
    <w:rsid w:val="001045C4"/>
    <w:rsid w:val="001050C6"/>
    <w:rsid w:val="0010529A"/>
    <w:rsid w:val="00105A73"/>
    <w:rsid w:val="00106EF8"/>
    <w:rsid w:val="00107C02"/>
    <w:rsid w:val="00107C9D"/>
    <w:rsid w:val="001107D9"/>
    <w:rsid w:val="00110A15"/>
    <w:rsid w:val="00112798"/>
    <w:rsid w:val="001127A5"/>
    <w:rsid w:val="00112D33"/>
    <w:rsid w:val="00112FC9"/>
    <w:rsid w:val="001132F6"/>
    <w:rsid w:val="00113F4F"/>
    <w:rsid w:val="00115FF1"/>
    <w:rsid w:val="00120AA3"/>
    <w:rsid w:val="00120B03"/>
    <w:rsid w:val="001214BC"/>
    <w:rsid w:val="00121B49"/>
    <w:rsid w:val="00122257"/>
    <w:rsid w:val="00122550"/>
    <w:rsid w:val="0012263C"/>
    <w:rsid w:val="00122A18"/>
    <w:rsid w:val="00122A43"/>
    <w:rsid w:val="0012307C"/>
    <w:rsid w:val="00124496"/>
    <w:rsid w:val="001245FC"/>
    <w:rsid w:val="0012544B"/>
    <w:rsid w:val="00125EB9"/>
    <w:rsid w:val="00126697"/>
    <w:rsid w:val="00127052"/>
    <w:rsid w:val="00127433"/>
    <w:rsid w:val="0013000F"/>
    <w:rsid w:val="001317CD"/>
    <w:rsid w:val="00132139"/>
    <w:rsid w:val="001326BD"/>
    <w:rsid w:val="00132C2B"/>
    <w:rsid w:val="00132F4C"/>
    <w:rsid w:val="00133F2F"/>
    <w:rsid w:val="001340CF"/>
    <w:rsid w:val="00134CA2"/>
    <w:rsid w:val="00135883"/>
    <w:rsid w:val="0013618A"/>
    <w:rsid w:val="00137738"/>
    <w:rsid w:val="001409AE"/>
    <w:rsid w:val="00141910"/>
    <w:rsid w:val="001433BD"/>
    <w:rsid w:val="00143B72"/>
    <w:rsid w:val="00143F2A"/>
    <w:rsid w:val="00145438"/>
    <w:rsid w:val="00145482"/>
    <w:rsid w:val="00146343"/>
    <w:rsid w:val="0014666D"/>
    <w:rsid w:val="0014706A"/>
    <w:rsid w:val="0014723B"/>
    <w:rsid w:val="001477E9"/>
    <w:rsid w:val="00147BBF"/>
    <w:rsid w:val="001516C5"/>
    <w:rsid w:val="001516E0"/>
    <w:rsid w:val="00151C16"/>
    <w:rsid w:val="00152C42"/>
    <w:rsid w:val="00152C9C"/>
    <w:rsid w:val="0015416F"/>
    <w:rsid w:val="00155323"/>
    <w:rsid w:val="00155453"/>
    <w:rsid w:val="001557FB"/>
    <w:rsid w:val="001561BE"/>
    <w:rsid w:val="0015655A"/>
    <w:rsid w:val="00156988"/>
    <w:rsid w:val="00156D5D"/>
    <w:rsid w:val="00157409"/>
    <w:rsid w:val="00160D43"/>
    <w:rsid w:val="00161C45"/>
    <w:rsid w:val="00162325"/>
    <w:rsid w:val="00162508"/>
    <w:rsid w:val="001628B4"/>
    <w:rsid w:val="001639B7"/>
    <w:rsid w:val="00163B98"/>
    <w:rsid w:val="0016448C"/>
    <w:rsid w:val="001646A2"/>
    <w:rsid w:val="00164945"/>
    <w:rsid w:val="00164990"/>
    <w:rsid w:val="00164B00"/>
    <w:rsid w:val="0016500F"/>
    <w:rsid w:val="001655D0"/>
    <w:rsid w:val="00166701"/>
    <w:rsid w:val="001669C5"/>
    <w:rsid w:val="00166F4D"/>
    <w:rsid w:val="00167371"/>
    <w:rsid w:val="001676C1"/>
    <w:rsid w:val="0017049D"/>
    <w:rsid w:val="001706CE"/>
    <w:rsid w:val="00170FA3"/>
    <w:rsid w:val="00171FBD"/>
    <w:rsid w:val="0017207A"/>
    <w:rsid w:val="001724B9"/>
    <w:rsid w:val="00172C63"/>
    <w:rsid w:val="00172E03"/>
    <w:rsid w:val="00175D92"/>
    <w:rsid w:val="00175F28"/>
    <w:rsid w:val="00176316"/>
    <w:rsid w:val="0017734C"/>
    <w:rsid w:val="00177D64"/>
    <w:rsid w:val="0018176D"/>
    <w:rsid w:val="00181ED0"/>
    <w:rsid w:val="001823C2"/>
    <w:rsid w:val="001829CB"/>
    <w:rsid w:val="00183A2F"/>
    <w:rsid w:val="00185D8C"/>
    <w:rsid w:val="001873BA"/>
    <w:rsid w:val="00187CCE"/>
    <w:rsid w:val="001919FA"/>
    <w:rsid w:val="00192F8B"/>
    <w:rsid w:val="00193DDB"/>
    <w:rsid w:val="00194E3D"/>
    <w:rsid w:val="001967E5"/>
    <w:rsid w:val="00196D7B"/>
    <w:rsid w:val="00197197"/>
    <w:rsid w:val="00197247"/>
    <w:rsid w:val="00197650"/>
    <w:rsid w:val="001976EE"/>
    <w:rsid w:val="00197C3E"/>
    <w:rsid w:val="001A036B"/>
    <w:rsid w:val="001A0854"/>
    <w:rsid w:val="001A1433"/>
    <w:rsid w:val="001A27E0"/>
    <w:rsid w:val="001A2E27"/>
    <w:rsid w:val="001A35D7"/>
    <w:rsid w:val="001A39AA"/>
    <w:rsid w:val="001A3CAF"/>
    <w:rsid w:val="001A4911"/>
    <w:rsid w:val="001A5E0C"/>
    <w:rsid w:val="001A5ED9"/>
    <w:rsid w:val="001B13FA"/>
    <w:rsid w:val="001B2F2F"/>
    <w:rsid w:val="001B3020"/>
    <w:rsid w:val="001B455F"/>
    <w:rsid w:val="001B56E2"/>
    <w:rsid w:val="001B58C7"/>
    <w:rsid w:val="001B5D44"/>
    <w:rsid w:val="001B7537"/>
    <w:rsid w:val="001B7E47"/>
    <w:rsid w:val="001B7E85"/>
    <w:rsid w:val="001C04F6"/>
    <w:rsid w:val="001C075F"/>
    <w:rsid w:val="001C0973"/>
    <w:rsid w:val="001C0FB1"/>
    <w:rsid w:val="001C210B"/>
    <w:rsid w:val="001C213D"/>
    <w:rsid w:val="001C2C51"/>
    <w:rsid w:val="001C3383"/>
    <w:rsid w:val="001C39B5"/>
    <w:rsid w:val="001C4895"/>
    <w:rsid w:val="001C4A20"/>
    <w:rsid w:val="001C5B3B"/>
    <w:rsid w:val="001C74A9"/>
    <w:rsid w:val="001D03B5"/>
    <w:rsid w:val="001D255C"/>
    <w:rsid w:val="001D25CF"/>
    <w:rsid w:val="001D31F2"/>
    <w:rsid w:val="001D461E"/>
    <w:rsid w:val="001D4ACA"/>
    <w:rsid w:val="001D7413"/>
    <w:rsid w:val="001D79A9"/>
    <w:rsid w:val="001E07DC"/>
    <w:rsid w:val="001E0ECF"/>
    <w:rsid w:val="001E13CC"/>
    <w:rsid w:val="001E2905"/>
    <w:rsid w:val="001E51A7"/>
    <w:rsid w:val="001E525A"/>
    <w:rsid w:val="001E539B"/>
    <w:rsid w:val="001E6271"/>
    <w:rsid w:val="001E70C4"/>
    <w:rsid w:val="001E7284"/>
    <w:rsid w:val="001F0847"/>
    <w:rsid w:val="001F0AC5"/>
    <w:rsid w:val="001F1072"/>
    <w:rsid w:val="001F13B3"/>
    <w:rsid w:val="001F17F2"/>
    <w:rsid w:val="001F1F2D"/>
    <w:rsid w:val="001F284C"/>
    <w:rsid w:val="001F2E23"/>
    <w:rsid w:val="001F305D"/>
    <w:rsid w:val="001F3335"/>
    <w:rsid w:val="001F3B0A"/>
    <w:rsid w:val="001F3F06"/>
    <w:rsid w:val="001F476C"/>
    <w:rsid w:val="001F4B96"/>
    <w:rsid w:val="001F5791"/>
    <w:rsid w:val="001F5EBC"/>
    <w:rsid w:val="001F6542"/>
    <w:rsid w:val="001F662D"/>
    <w:rsid w:val="001F6DF2"/>
    <w:rsid w:val="001F7375"/>
    <w:rsid w:val="0020041B"/>
    <w:rsid w:val="00201164"/>
    <w:rsid w:val="002014EE"/>
    <w:rsid w:val="002015D1"/>
    <w:rsid w:val="00203E25"/>
    <w:rsid w:val="00204B19"/>
    <w:rsid w:val="00205B82"/>
    <w:rsid w:val="0021057C"/>
    <w:rsid w:val="00210BD3"/>
    <w:rsid w:val="002125F0"/>
    <w:rsid w:val="00212F7E"/>
    <w:rsid w:val="0021333F"/>
    <w:rsid w:val="00213B49"/>
    <w:rsid w:val="00214FE4"/>
    <w:rsid w:val="002151B8"/>
    <w:rsid w:val="002168EA"/>
    <w:rsid w:val="00216CD4"/>
    <w:rsid w:val="00217871"/>
    <w:rsid w:val="00217A0D"/>
    <w:rsid w:val="00221461"/>
    <w:rsid w:val="002216A8"/>
    <w:rsid w:val="0022178B"/>
    <w:rsid w:val="002223DB"/>
    <w:rsid w:val="00222461"/>
    <w:rsid w:val="00222BEF"/>
    <w:rsid w:val="002241F9"/>
    <w:rsid w:val="00224436"/>
    <w:rsid w:val="00224BE9"/>
    <w:rsid w:val="00224BEF"/>
    <w:rsid w:val="00225C02"/>
    <w:rsid w:val="0022626B"/>
    <w:rsid w:val="00226540"/>
    <w:rsid w:val="002265E0"/>
    <w:rsid w:val="00227032"/>
    <w:rsid w:val="00227852"/>
    <w:rsid w:val="002278CB"/>
    <w:rsid w:val="0023052E"/>
    <w:rsid w:val="00230913"/>
    <w:rsid w:val="00230A35"/>
    <w:rsid w:val="00230C20"/>
    <w:rsid w:val="00230D9D"/>
    <w:rsid w:val="00231077"/>
    <w:rsid w:val="00231201"/>
    <w:rsid w:val="00231878"/>
    <w:rsid w:val="00231F8A"/>
    <w:rsid w:val="0023293E"/>
    <w:rsid w:val="002337A9"/>
    <w:rsid w:val="00233EF8"/>
    <w:rsid w:val="00233FD7"/>
    <w:rsid w:val="00235649"/>
    <w:rsid w:val="002369EA"/>
    <w:rsid w:val="00236C8C"/>
    <w:rsid w:val="0023796D"/>
    <w:rsid w:val="00237D93"/>
    <w:rsid w:val="00237F85"/>
    <w:rsid w:val="00240009"/>
    <w:rsid w:val="00240686"/>
    <w:rsid w:val="00241368"/>
    <w:rsid w:val="00241626"/>
    <w:rsid w:val="00241AE3"/>
    <w:rsid w:val="00242486"/>
    <w:rsid w:val="00242E93"/>
    <w:rsid w:val="002443C5"/>
    <w:rsid w:val="0024453E"/>
    <w:rsid w:val="00246713"/>
    <w:rsid w:val="00250E11"/>
    <w:rsid w:val="0025216F"/>
    <w:rsid w:val="00253440"/>
    <w:rsid w:val="002534FF"/>
    <w:rsid w:val="00253E49"/>
    <w:rsid w:val="00255732"/>
    <w:rsid w:val="00255E9A"/>
    <w:rsid w:val="00256642"/>
    <w:rsid w:val="002571A6"/>
    <w:rsid w:val="00257ECA"/>
    <w:rsid w:val="00257FBF"/>
    <w:rsid w:val="00260385"/>
    <w:rsid w:val="00260A1D"/>
    <w:rsid w:val="0026245E"/>
    <w:rsid w:val="00262584"/>
    <w:rsid w:val="002634EB"/>
    <w:rsid w:val="0026383F"/>
    <w:rsid w:val="00264B42"/>
    <w:rsid w:val="00265480"/>
    <w:rsid w:val="0026687C"/>
    <w:rsid w:val="0026697C"/>
    <w:rsid w:val="00267839"/>
    <w:rsid w:val="00267A83"/>
    <w:rsid w:val="002712CA"/>
    <w:rsid w:val="00271C97"/>
    <w:rsid w:val="00273536"/>
    <w:rsid w:val="002737F5"/>
    <w:rsid w:val="00273CE6"/>
    <w:rsid w:val="00274D12"/>
    <w:rsid w:val="00274E9F"/>
    <w:rsid w:val="0027546F"/>
    <w:rsid w:val="00275C64"/>
    <w:rsid w:val="002765E4"/>
    <w:rsid w:val="0027684E"/>
    <w:rsid w:val="00276999"/>
    <w:rsid w:val="002769F1"/>
    <w:rsid w:val="0027730E"/>
    <w:rsid w:val="00277974"/>
    <w:rsid w:val="00277B0D"/>
    <w:rsid w:val="002807B5"/>
    <w:rsid w:val="002816BB"/>
    <w:rsid w:val="00281971"/>
    <w:rsid w:val="00281F88"/>
    <w:rsid w:val="002820E9"/>
    <w:rsid w:val="00282FC1"/>
    <w:rsid w:val="0028369F"/>
    <w:rsid w:val="00283910"/>
    <w:rsid w:val="00284EA3"/>
    <w:rsid w:val="00285459"/>
    <w:rsid w:val="00285EAC"/>
    <w:rsid w:val="00286974"/>
    <w:rsid w:val="002873E9"/>
    <w:rsid w:val="002901FF"/>
    <w:rsid w:val="002914B8"/>
    <w:rsid w:val="00291673"/>
    <w:rsid w:val="002917BC"/>
    <w:rsid w:val="00293A28"/>
    <w:rsid w:val="002945F0"/>
    <w:rsid w:val="00294862"/>
    <w:rsid w:val="00294BF3"/>
    <w:rsid w:val="00295121"/>
    <w:rsid w:val="00295A2F"/>
    <w:rsid w:val="002970C9"/>
    <w:rsid w:val="00297357"/>
    <w:rsid w:val="00297562"/>
    <w:rsid w:val="002A029F"/>
    <w:rsid w:val="002A03FF"/>
    <w:rsid w:val="002B09A9"/>
    <w:rsid w:val="002B1AFB"/>
    <w:rsid w:val="002B3173"/>
    <w:rsid w:val="002B32AB"/>
    <w:rsid w:val="002B3597"/>
    <w:rsid w:val="002B50AA"/>
    <w:rsid w:val="002B5C3C"/>
    <w:rsid w:val="002B7FF1"/>
    <w:rsid w:val="002C0076"/>
    <w:rsid w:val="002C0540"/>
    <w:rsid w:val="002C06F9"/>
    <w:rsid w:val="002C1A73"/>
    <w:rsid w:val="002C28EE"/>
    <w:rsid w:val="002C2F10"/>
    <w:rsid w:val="002C32F3"/>
    <w:rsid w:val="002C49B5"/>
    <w:rsid w:val="002C4A65"/>
    <w:rsid w:val="002C6C6B"/>
    <w:rsid w:val="002C7EA7"/>
    <w:rsid w:val="002D1D08"/>
    <w:rsid w:val="002D23A0"/>
    <w:rsid w:val="002D385B"/>
    <w:rsid w:val="002D388E"/>
    <w:rsid w:val="002D3B3B"/>
    <w:rsid w:val="002D5625"/>
    <w:rsid w:val="002D6479"/>
    <w:rsid w:val="002D6613"/>
    <w:rsid w:val="002D66B0"/>
    <w:rsid w:val="002D6CA6"/>
    <w:rsid w:val="002D6FBF"/>
    <w:rsid w:val="002D7BDD"/>
    <w:rsid w:val="002E01EB"/>
    <w:rsid w:val="002E04C9"/>
    <w:rsid w:val="002E0854"/>
    <w:rsid w:val="002E0D40"/>
    <w:rsid w:val="002E1F60"/>
    <w:rsid w:val="002E2125"/>
    <w:rsid w:val="002E22B8"/>
    <w:rsid w:val="002E2447"/>
    <w:rsid w:val="002E28FE"/>
    <w:rsid w:val="002E2EA8"/>
    <w:rsid w:val="002E3690"/>
    <w:rsid w:val="002E49F0"/>
    <w:rsid w:val="002E4D9E"/>
    <w:rsid w:val="002E4F8F"/>
    <w:rsid w:val="002E4FE2"/>
    <w:rsid w:val="002E79D2"/>
    <w:rsid w:val="002F00EA"/>
    <w:rsid w:val="002F1435"/>
    <w:rsid w:val="002F185C"/>
    <w:rsid w:val="002F1A3D"/>
    <w:rsid w:val="002F1AF2"/>
    <w:rsid w:val="002F2A7C"/>
    <w:rsid w:val="002F3399"/>
    <w:rsid w:val="002F37E3"/>
    <w:rsid w:val="002F48CC"/>
    <w:rsid w:val="002F5773"/>
    <w:rsid w:val="002F5777"/>
    <w:rsid w:val="002F5C32"/>
    <w:rsid w:val="002F6B6E"/>
    <w:rsid w:val="002F790F"/>
    <w:rsid w:val="00302925"/>
    <w:rsid w:val="00302ADB"/>
    <w:rsid w:val="00303D7F"/>
    <w:rsid w:val="003047F3"/>
    <w:rsid w:val="00305225"/>
    <w:rsid w:val="00305247"/>
    <w:rsid w:val="003076FD"/>
    <w:rsid w:val="00310173"/>
    <w:rsid w:val="00310711"/>
    <w:rsid w:val="00310DDE"/>
    <w:rsid w:val="003115A1"/>
    <w:rsid w:val="00311D72"/>
    <w:rsid w:val="003131E2"/>
    <w:rsid w:val="003134AB"/>
    <w:rsid w:val="003134CC"/>
    <w:rsid w:val="00313CDF"/>
    <w:rsid w:val="003140F9"/>
    <w:rsid w:val="003150AA"/>
    <w:rsid w:val="003161E1"/>
    <w:rsid w:val="00316774"/>
    <w:rsid w:val="00316CD7"/>
    <w:rsid w:val="0031771B"/>
    <w:rsid w:val="00320451"/>
    <w:rsid w:val="0032139A"/>
    <w:rsid w:val="003218FF"/>
    <w:rsid w:val="0032207E"/>
    <w:rsid w:val="003223A9"/>
    <w:rsid w:val="00322C32"/>
    <w:rsid w:val="00323852"/>
    <w:rsid w:val="00324935"/>
    <w:rsid w:val="00324991"/>
    <w:rsid w:val="00325185"/>
    <w:rsid w:val="003258B5"/>
    <w:rsid w:val="00325C13"/>
    <w:rsid w:val="00327000"/>
    <w:rsid w:val="0032715F"/>
    <w:rsid w:val="00330C07"/>
    <w:rsid w:val="00332457"/>
    <w:rsid w:val="00332550"/>
    <w:rsid w:val="00332654"/>
    <w:rsid w:val="0033299C"/>
    <w:rsid w:val="00332B86"/>
    <w:rsid w:val="00334116"/>
    <w:rsid w:val="00334903"/>
    <w:rsid w:val="00334C65"/>
    <w:rsid w:val="0033696E"/>
    <w:rsid w:val="00337B66"/>
    <w:rsid w:val="00337F17"/>
    <w:rsid w:val="00337FA7"/>
    <w:rsid w:val="003403BC"/>
    <w:rsid w:val="00343A44"/>
    <w:rsid w:val="00344DB8"/>
    <w:rsid w:val="00345880"/>
    <w:rsid w:val="00346B3E"/>
    <w:rsid w:val="0035023A"/>
    <w:rsid w:val="0035161A"/>
    <w:rsid w:val="003517EF"/>
    <w:rsid w:val="00351809"/>
    <w:rsid w:val="00351A12"/>
    <w:rsid w:val="0035241A"/>
    <w:rsid w:val="003525E2"/>
    <w:rsid w:val="00352C99"/>
    <w:rsid w:val="00355A51"/>
    <w:rsid w:val="0035603A"/>
    <w:rsid w:val="00356C98"/>
    <w:rsid w:val="003613DE"/>
    <w:rsid w:val="003615EE"/>
    <w:rsid w:val="003617A9"/>
    <w:rsid w:val="00362135"/>
    <w:rsid w:val="00362666"/>
    <w:rsid w:val="003626AA"/>
    <w:rsid w:val="003631E1"/>
    <w:rsid w:val="003634F0"/>
    <w:rsid w:val="0036408B"/>
    <w:rsid w:val="0036572A"/>
    <w:rsid w:val="00365F2D"/>
    <w:rsid w:val="0036675A"/>
    <w:rsid w:val="0036762F"/>
    <w:rsid w:val="00367C88"/>
    <w:rsid w:val="003708E7"/>
    <w:rsid w:val="00370BF1"/>
    <w:rsid w:val="00373142"/>
    <w:rsid w:val="00374B14"/>
    <w:rsid w:val="003752EF"/>
    <w:rsid w:val="00375372"/>
    <w:rsid w:val="00375653"/>
    <w:rsid w:val="00380096"/>
    <w:rsid w:val="00383198"/>
    <w:rsid w:val="003851BC"/>
    <w:rsid w:val="003855E4"/>
    <w:rsid w:val="00386144"/>
    <w:rsid w:val="00386AEA"/>
    <w:rsid w:val="00386CA3"/>
    <w:rsid w:val="003870E0"/>
    <w:rsid w:val="00387D19"/>
    <w:rsid w:val="00391F65"/>
    <w:rsid w:val="00393CD2"/>
    <w:rsid w:val="00394B53"/>
    <w:rsid w:val="00396953"/>
    <w:rsid w:val="00396D7C"/>
    <w:rsid w:val="00397CD6"/>
    <w:rsid w:val="003A1078"/>
    <w:rsid w:val="003A2093"/>
    <w:rsid w:val="003A21CA"/>
    <w:rsid w:val="003A34A6"/>
    <w:rsid w:val="003A4215"/>
    <w:rsid w:val="003A5744"/>
    <w:rsid w:val="003A5C88"/>
    <w:rsid w:val="003A61AE"/>
    <w:rsid w:val="003A633D"/>
    <w:rsid w:val="003A6D3E"/>
    <w:rsid w:val="003A6E4B"/>
    <w:rsid w:val="003B0510"/>
    <w:rsid w:val="003B0579"/>
    <w:rsid w:val="003B0647"/>
    <w:rsid w:val="003B1B43"/>
    <w:rsid w:val="003B245C"/>
    <w:rsid w:val="003B2679"/>
    <w:rsid w:val="003B29D8"/>
    <w:rsid w:val="003B3A8F"/>
    <w:rsid w:val="003B43A1"/>
    <w:rsid w:val="003B4D5C"/>
    <w:rsid w:val="003B5549"/>
    <w:rsid w:val="003B5F0E"/>
    <w:rsid w:val="003B6BC7"/>
    <w:rsid w:val="003B6EAE"/>
    <w:rsid w:val="003B7B8E"/>
    <w:rsid w:val="003B7FB8"/>
    <w:rsid w:val="003C00A7"/>
    <w:rsid w:val="003C066D"/>
    <w:rsid w:val="003C3524"/>
    <w:rsid w:val="003C4561"/>
    <w:rsid w:val="003C4840"/>
    <w:rsid w:val="003C4ADB"/>
    <w:rsid w:val="003C5208"/>
    <w:rsid w:val="003C61C2"/>
    <w:rsid w:val="003C6AC9"/>
    <w:rsid w:val="003D00D3"/>
    <w:rsid w:val="003D0364"/>
    <w:rsid w:val="003D0538"/>
    <w:rsid w:val="003D0B14"/>
    <w:rsid w:val="003D0C73"/>
    <w:rsid w:val="003D173A"/>
    <w:rsid w:val="003D1F10"/>
    <w:rsid w:val="003D20B5"/>
    <w:rsid w:val="003D220F"/>
    <w:rsid w:val="003D3530"/>
    <w:rsid w:val="003D46FA"/>
    <w:rsid w:val="003D4D26"/>
    <w:rsid w:val="003D4E84"/>
    <w:rsid w:val="003D5203"/>
    <w:rsid w:val="003D5781"/>
    <w:rsid w:val="003D6F35"/>
    <w:rsid w:val="003D71B8"/>
    <w:rsid w:val="003D7FEC"/>
    <w:rsid w:val="003E038F"/>
    <w:rsid w:val="003E04D1"/>
    <w:rsid w:val="003E198A"/>
    <w:rsid w:val="003E2315"/>
    <w:rsid w:val="003E2737"/>
    <w:rsid w:val="003E33DE"/>
    <w:rsid w:val="003E3DB2"/>
    <w:rsid w:val="003E3DEE"/>
    <w:rsid w:val="003E47DD"/>
    <w:rsid w:val="003E4AE9"/>
    <w:rsid w:val="003E5560"/>
    <w:rsid w:val="003E59AF"/>
    <w:rsid w:val="003E5E95"/>
    <w:rsid w:val="003E6CCD"/>
    <w:rsid w:val="003E7D9C"/>
    <w:rsid w:val="003F00EF"/>
    <w:rsid w:val="003F0DB7"/>
    <w:rsid w:val="003F3761"/>
    <w:rsid w:val="003F3A07"/>
    <w:rsid w:val="003F3FE0"/>
    <w:rsid w:val="003F4986"/>
    <w:rsid w:val="003F4A1F"/>
    <w:rsid w:val="003F4D5F"/>
    <w:rsid w:val="003F57B4"/>
    <w:rsid w:val="003F6493"/>
    <w:rsid w:val="003F71F4"/>
    <w:rsid w:val="003F723A"/>
    <w:rsid w:val="003F72BA"/>
    <w:rsid w:val="003F76C5"/>
    <w:rsid w:val="003F7F87"/>
    <w:rsid w:val="00401BD1"/>
    <w:rsid w:val="00404BB8"/>
    <w:rsid w:val="00405234"/>
    <w:rsid w:val="00405B70"/>
    <w:rsid w:val="00405D94"/>
    <w:rsid w:val="00406906"/>
    <w:rsid w:val="004075C8"/>
    <w:rsid w:val="00407CDB"/>
    <w:rsid w:val="00410472"/>
    <w:rsid w:val="00410F7D"/>
    <w:rsid w:val="00412F27"/>
    <w:rsid w:val="00413385"/>
    <w:rsid w:val="00413806"/>
    <w:rsid w:val="004139FA"/>
    <w:rsid w:val="00415E63"/>
    <w:rsid w:val="0041673A"/>
    <w:rsid w:val="00416B7A"/>
    <w:rsid w:val="00420E42"/>
    <w:rsid w:val="0042132E"/>
    <w:rsid w:val="0042207B"/>
    <w:rsid w:val="004221FD"/>
    <w:rsid w:val="004244EC"/>
    <w:rsid w:val="0042502A"/>
    <w:rsid w:val="00425D5C"/>
    <w:rsid w:val="00426669"/>
    <w:rsid w:val="00427595"/>
    <w:rsid w:val="004275C3"/>
    <w:rsid w:val="004309F3"/>
    <w:rsid w:val="00431DF4"/>
    <w:rsid w:val="004331A0"/>
    <w:rsid w:val="00433DD0"/>
    <w:rsid w:val="00433F66"/>
    <w:rsid w:val="00435ED5"/>
    <w:rsid w:val="0043626A"/>
    <w:rsid w:val="00436A41"/>
    <w:rsid w:val="00437E8A"/>
    <w:rsid w:val="00440471"/>
    <w:rsid w:val="004407C1"/>
    <w:rsid w:val="00440A50"/>
    <w:rsid w:val="00440DAD"/>
    <w:rsid w:val="00441FCD"/>
    <w:rsid w:val="004422ED"/>
    <w:rsid w:val="00442730"/>
    <w:rsid w:val="0044371D"/>
    <w:rsid w:val="004448C4"/>
    <w:rsid w:val="00444D35"/>
    <w:rsid w:val="00444DEE"/>
    <w:rsid w:val="00444F2A"/>
    <w:rsid w:val="0044546A"/>
    <w:rsid w:val="0044599C"/>
    <w:rsid w:val="004460D4"/>
    <w:rsid w:val="00446936"/>
    <w:rsid w:val="00446CEE"/>
    <w:rsid w:val="00446F02"/>
    <w:rsid w:val="004470D2"/>
    <w:rsid w:val="004471FF"/>
    <w:rsid w:val="00447568"/>
    <w:rsid w:val="0044792D"/>
    <w:rsid w:val="00450715"/>
    <w:rsid w:val="004515DA"/>
    <w:rsid w:val="004516A4"/>
    <w:rsid w:val="004518F4"/>
    <w:rsid w:val="00451B79"/>
    <w:rsid w:val="00451F20"/>
    <w:rsid w:val="00452246"/>
    <w:rsid w:val="0045230D"/>
    <w:rsid w:val="004523CF"/>
    <w:rsid w:val="00452A32"/>
    <w:rsid w:val="004532E1"/>
    <w:rsid w:val="00453319"/>
    <w:rsid w:val="00454697"/>
    <w:rsid w:val="00454C16"/>
    <w:rsid w:val="00455029"/>
    <w:rsid w:val="004566DA"/>
    <w:rsid w:val="00460477"/>
    <w:rsid w:val="00460A9B"/>
    <w:rsid w:val="00461002"/>
    <w:rsid w:val="00461B31"/>
    <w:rsid w:val="004656F7"/>
    <w:rsid w:val="004663E3"/>
    <w:rsid w:val="00466B5F"/>
    <w:rsid w:val="00466BCC"/>
    <w:rsid w:val="0046767E"/>
    <w:rsid w:val="00471532"/>
    <w:rsid w:val="004747A3"/>
    <w:rsid w:val="004747AA"/>
    <w:rsid w:val="00474849"/>
    <w:rsid w:val="004752A0"/>
    <w:rsid w:val="00476226"/>
    <w:rsid w:val="00476477"/>
    <w:rsid w:val="004765F0"/>
    <w:rsid w:val="00476ADE"/>
    <w:rsid w:val="00476FE6"/>
    <w:rsid w:val="0047709D"/>
    <w:rsid w:val="00477E0B"/>
    <w:rsid w:val="004804B1"/>
    <w:rsid w:val="0048056D"/>
    <w:rsid w:val="0048099E"/>
    <w:rsid w:val="00480A8C"/>
    <w:rsid w:val="00481D03"/>
    <w:rsid w:val="0048433A"/>
    <w:rsid w:val="00484548"/>
    <w:rsid w:val="00486597"/>
    <w:rsid w:val="00487EA7"/>
    <w:rsid w:val="00490776"/>
    <w:rsid w:val="0049158E"/>
    <w:rsid w:val="00491D7A"/>
    <w:rsid w:val="004921E6"/>
    <w:rsid w:val="00492EA5"/>
    <w:rsid w:val="00493107"/>
    <w:rsid w:val="00493156"/>
    <w:rsid w:val="00493318"/>
    <w:rsid w:val="004943D3"/>
    <w:rsid w:val="004949F1"/>
    <w:rsid w:val="00494FBD"/>
    <w:rsid w:val="00495DBE"/>
    <w:rsid w:val="0049612B"/>
    <w:rsid w:val="00496A32"/>
    <w:rsid w:val="004A01BD"/>
    <w:rsid w:val="004A0E1F"/>
    <w:rsid w:val="004A1F88"/>
    <w:rsid w:val="004A268D"/>
    <w:rsid w:val="004A2FC5"/>
    <w:rsid w:val="004A330F"/>
    <w:rsid w:val="004A382E"/>
    <w:rsid w:val="004A3EEB"/>
    <w:rsid w:val="004A3F3E"/>
    <w:rsid w:val="004A56CE"/>
    <w:rsid w:val="004A58A4"/>
    <w:rsid w:val="004A59AF"/>
    <w:rsid w:val="004A5BEB"/>
    <w:rsid w:val="004A60D3"/>
    <w:rsid w:val="004A6750"/>
    <w:rsid w:val="004A7120"/>
    <w:rsid w:val="004A72DA"/>
    <w:rsid w:val="004A7A55"/>
    <w:rsid w:val="004B0238"/>
    <w:rsid w:val="004B0849"/>
    <w:rsid w:val="004B205A"/>
    <w:rsid w:val="004B25EC"/>
    <w:rsid w:val="004B2C65"/>
    <w:rsid w:val="004B3445"/>
    <w:rsid w:val="004B37A8"/>
    <w:rsid w:val="004B3D45"/>
    <w:rsid w:val="004B52B6"/>
    <w:rsid w:val="004B53F0"/>
    <w:rsid w:val="004B5608"/>
    <w:rsid w:val="004B575F"/>
    <w:rsid w:val="004B62FA"/>
    <w:rsid w:val="004B6AB7"/>
    <w:rsid w:val="004B7112"/>
    <w:rsid w:val="004C004F"/>
    <w:rsid w:val="004C09CB"/>
    <w:rsid w:val="004C0B7C"/>
    <w:rsid w:val="004C1425"/>
    <w:rsid w:val="004C1778"/>
    <w:rsid w:val="004C1E46"/>
    <w:rsid w:val="004C31B6"/>
    <w:rsid w:val="004C39BF"/>
    <w:rsid w:val="004C54EA"/>
    <w:rsid w:val="004C5E40"/>
    <w:rsid w:val="004C6AD2"/>
    <w:rsid w:val="004C6F3B"/>
    <w:rsid w:val="004C7048"/>
    <w:rsid w:val="004C7BFF"/>
    <w:rsid w:val="004D0281"/>
    <w:rsid w:val="004D04DF"/>
    <w:rsid w:val="004D11C4"/>
    <w:rsid w:val="004D161A"/>
    <w:rsid w:val="004D26B2"/>
    <w:rsid w:val="004D3431"/>
    <w:rsid w:val="004D3911"/>
    <w:rsid w:val="004D3E32"/>
    <w:rsid w:val="004D7D46"/>
    <w:rsid w:val="004E0288"/>
    <w:rsid w:val="004E0B4B"/>
    <w:rsid w:val="004E1385"/>
    <w:rsid w:val="004E170B"/>
    <w:rsid w:val="004E20DE"/>
    <w:rsid w:val="004E4165"/>
    <w:rsid w:val="004E562B"/>
    <w:rsid w:val="004E66F2"/>
    <w:rsid w:val="004E720A"/>
    <w:rsid w:val="004F061C"/>
    <w:rsid w:val="004F075B"/>
    <w:rsid w:val="004F0EAD"/>
    <w:rsid w:val="004F0F37"/>
    <w:rsid w:val="004F1B33"/>
    <w:rsid w:val="004F20A8"/>
    <w:rsid w:val="004F3562"/>
    <w:rsid w:val="004F3AF2"/>
    <w:rsid w:val="004F3F80"/>
    <w:rsid w:val="004F4098"/>
    <w:rsid w:val="004F6437"/>
    <w:rsid w:val="004F6D3C"/>
    <w:rsid w:val="00500BDC"/>
    <w:rsid w:val="00501121"/>
    <w:rsid w:val="005012D4"/>
    <w:rsid w:val="005013AC"/>
    <w:rsid w:val="005021C1"/>
    <w:rsid w:val="0050286A"/>
    <w:rsid w:val="005029EF"/>
    <w:rsid w:val="005044A9"/>
    <w:rsid w:val="0050499D"/>
    <w:rsid w:val="005072CD"/>
    <w:rsid w:val="005072F8"/>
    <w:rsid w:val="00507585"/>
    <w:rsid w:val="00507E9A"/>
    <w:rsid w:val="005118D2"/>
    <w:rsid w:val="005125FE"/>
    <w:rsid w:val="00512AFE"/>
    <w:rsid w:val="00513D48"/>
    <w:rsid w:val="00514132"/>
    <w:rsid w:val="00514C43"/>
    <w:rsid w:val="00515016"/>
    <w:rsid w:val="00515351"/>
    <w:rsid w:val="00515644"/>
    <w:rsid w:val="005161D7"/>
    <w:rsid w:val="0051744F"/>
    <w:rsid w:val="00517807"/>
    <w:rsid w:val="0052011D"/>
    <w:rsid w:val="0052020F"/>
    <w:rsid w:val="00520705"/>
    <w:rsid w:val="005210AF"/>
    <w:rsid w:val="005217A6"/>
    <w:rsid w:val="005245A6"/>
    <w:rsid w:val="0052469C"/>
    <w:rsid w:val="00527910"/>
    <w:rsid w:val="00527A88"/>
    <w:rsid w:val="00531F8E"/>
    <w:rsid w:val="005322EC"/>
    <w:rsid w:val="00532456"/>
    <w:rsid w:val="00533120"/>
    <w:rsid w:val="0053388A"/>
    <w:rsid w:val="0053454A"/>
    <w:rsid w:val="0053521E"/>
    <w:rsid w:val="005361AE"/>
    <w:rsid w:val="005422D5"/>
    <w:rsid w:val="00542339"/>
    <w:rsid w:val="005424BB"/>
    <w:rsid w:val="005429D1"/>
    <w:rsid w:val="00543C60"/>
    <w:rsid w:val="005443C5"/>
    <w:rsid w:val="00544C74"/>
    <w:rsid w:val="00544C75"/>
    <w:rsid w:val="00545014"/>
    <w:rsid w:val="0054506B"/>
    <w:rsid w:val="005452A4"/>
    <w:rsid w:val="00546E19"/>
    <w:rsid w:val="00547CB3"/>
    <w:rsid w:val="00550DB3"/>
    <w:rsid w:val="00551EB8"/>
    <w:rsid w:val="005523C6"/>
    <w:rsid w:val="00552572"/>
    <w:rsid w:val="005555CA"/>
    <w:rsid w:val="00556344"/>
    <w:rsid w:val="00556601"/>
    <w:rsid w:val="0055682C"/>
    <w:rsid w:val="00556CEB"/>
    <w:rsid w:val="00556E08"/>
    <w:rsid w:val="00557CD2"/>
    <w:rsid w:val="00557FAB"/>
    <w:rsid w:val="00560450"/>
    <w:rsid w:val="00561599"/>
    <w:rsid w:val="00561CE2"/>
    <w:rsid w:val="005630A0"/>
    <w:rsid w:val="00563169"/>
    <w:rsid w:val="00563292"/>
    <w:rsid w:val="00565E68"/>
    <w:rsid w:val="00565F84"/>
    <w:rsid w:val="00566B1A"/>
    <w:rsid w:val="00566E41"/>
    <w:rsid w:val="0056703D"/>
    <w:rsid w:val="005670BF"/>
    <w:rsid w:val="005670D2"/>
    <w:rsid w:val="00572211"/>
    <w:rsid w:val="0057259D"/>
    <w:rsid w:val="005744CE"/>
    <w:rsid w:val="005747A5"/>
    <w:rsid w:val="00577D9D"/>
    <w:rsid w:val="00581755"/>
    <w:rsid w:val="005824AC"/>
    <w:rsid w:val="005836FE"/>
    <w:rsid w:val="00583C64"/>
    <w:rsid w:val="0058412C"/>
    <w:rsid w:val="005848D4"/>
    <w:rsid w:val="00584F04"/>
    <w:rsid w:val="00584FEF"/>
    <w:rsid w:val="00590AB3"/>
    <w:rsid w:val="00590D09"/>
    <w:rsid w:val="00590D4A"/>
    <w:rsid w:val="00591519"/>
    <w:rsid w:val="00591B38"/>
    <w:rsid w:val="00591D06"/>
    <w:rsid w:val="00591F53"/>
    <w:rsid w:val="00594BD6"/>
    <w:rsid w:val="00594FCD"/>
    <w:rsid w:val="0059585C"/>
    <w:rsid w:val="00595FF9"/>
    <w:rsid w:val="0059634F"/>
    <w:rsid w:val="00596E1C"/>
    <w:rsid w:val="0059714F"/>
    <w:rsid w:val="005974F0"/>
    <w:rsid w:val="0059795A"/>
    <w:rsid w:val="005A0F64"/>
    <w:rsid w:val="005A1074"/>
    <w:rsid w:val="005A3BB3"/>
    <w:rsid w:val="005A515B"/>
    <w:rsid w:val="005A53DE"/>
    <w:rsid w:val="005A670E"/>
    <w:rsid w:val="005B03DA"/>
    <w:rsid w:val="005B0652"/>
    <w:rsid w:val="005B0A3E"/>
    <w:rsid w:val="005B2D4F"/>
    <w:rsid w:val="005B38E1"/>
    <w:rsid w:val="005B446D"/>
    <w:rsid w:val="005B46D6"/>
    <w:rsid w:val="005B61D4"/>
    <w:rsid w:val="005B74D1"/>
    <w:rsid w:val="005B7C95"/>
    <w:rsid w:val="005C0B09"/>
    <w:rsid w:val="005C20CB"/>
    <w:rsid w:val="005C2932"/>
    <w:rsid w:val="005C334E"/>
    <w:rsid w:val="005C3E04"/>
    <w:rsid w:val="005C3F1F"/>
    <w:rsid w:val="005C4396"/>
    <w:rsid w:val="005C4566"/>
    <w:rsid w:val="005C4AAB"/>
    <w:rsid w:val="005C5C09"/>
    <w:rsid w:val="005D0BFD"/>
    <w:rsid w:val="005D0CD4"/>
    <w:rsid w:val="005D11A8"/>
    <w:rsid w:val="005D2DC4"/>
    <w:rsid w:val="005D336C"/>
    <w:rsid w:val="005D6865"/>
    <w:rsid w:val="005D710A"/>
    <w:rsid w:val="005D78FC"/>
    <w:rsid w:val="005E0023"/>
    <w:rsid w:val="005E0203"/>
    <w:rsid w:val="005E03BA"/>
    <w:rsid w:val="005E2000"/>
    <w:rsid w:val="005E3784"/>
    <w:rsid w:val="005E44E0"/>
    <w:rsid w:val="005E48C9"/>
    <w:rsid w:val="005E5B5C"/>
    <w:rsid w:val="005E7C4B"/>
    <w:rsid w:val="005F0150"/>
    <w:rsid w:val="005F015B"/>
    <w:rsid w:val="005F0FA6"/>
    <w:rsid w:val="005F142C"/>
    <w:rsid w:val="005F1B8C"/>
    <w:rsid w:val="005F1D5E"/>
    <w:rsid w:val="005F2051"/>
    <w:rsid w:val="005F2D10"/>
    <w:rsid w:val="005F6317"/>
    <w:rsid w:val="005F69D4"/>
    <w:rsid w:val="005F6AF3"/>
    <w:rsid w:val="005F6FE0"/>
    <w:rsid w:val="005F7693"/>
    <w:rsid w:val="005F7A15"/>
    <w:rsid w:val="005F7AA3"/>
    <w:rsid w:val="005F7EA1"/>
    <w:rsid w:val="006001BA"/>
    <w:rsid w:val="006015FF"/>
    <w:rsid w:val="00602101"/>
    <w:rsid w:val="00602C1F"/>
    <w:rsid w:val="0060350F"/>
    <w:rsid w:val="00604A58"/>
    <w:rsid w:val="00604C68"/>
    <w:rsid w:val="00604CE5"/>
    <w:rsid w:val="006050B4"/>
    <w:rsid w:val="00605314"/>
    <w:rsid w:val="00605555"/>
    <w:rsid w:val="0060592B"/>
    <w:rsid w:val="00605C82"/>
    <w:rsid w:val="00606246"/>
    <w:rsid w:val="0060641C"/>
    <w:rsid w:val="006064AB"/>
    <w:rsid w:val="00610EF9"/>
    <w:rsid w:val="00611163"/>
    <w:rsid w:val="006118BC"/>
    <w:rsid w:val="006118CF"/>
    <w:rsid w:val="0061195B"/>
    <w:rsid w:val="00611DB9"/>
    <w:rsid w:val="0061372A"/>
    <w:rsid w:val="00613AB2"/>
    <w:rsid w:val="006146C6"/>
    <w:rsid w:val="00614B83"/>
    <w:rsid w:val="00615559"/>
    <w:rsid w:val="00615CFA"/>
    <w:rsid w:val="00615DC7"/>
    <w:rsid w:val="006166E9"/>
    <w:rsid w:val="00617428"/>
    <w:rsid w:val="00617D83"/>
    <w:rsid w:val="006202A9"/>
    <w:rsid w:val="006205DB"/>
    <w:rsid w:val="00620CA9"/>
    <w:rsid w:val="00621040"/>
    <w:rsid w:val="00621AB7"/>
    <w:rsid w:val="00621AC2"/>
    <w:rsid w:val="00621CE8"/>
    <w:rsid w:val="00621DBF"/>
    <w:rsid w:val="0062270D"/>
    <w:rsid w:val="006227D3"/>
    <w:rsid w:val="0062320D"/>
    <w:rsid w:val="0062341A"/>
    <w:rsid w:val="006249CB"/>
    <w:rsid w:val="00631DD1"/>
    <w:rsid w:val="00633F56"/>
    <w:rsid w:val="006342DC"/>
    <w:rsid w:val="00634488"/>
    <w:rsid w:val="0063507D"/>
    <w:rsid w:val="00635190"/>
    <w:rsid w:val="00635F5E"/>
    <w:rsid w:val="00636221"/>
    <w:rsid w:val="006369C5"/>
    <w:rsid w:val="00637438"/>
    <w:rsid w:val="0063755F"/>
    <w:rsid w:val="006376EA"/>
    <w:rsid w:val="00637D0B"/>
    <w:rsid w:val="00637DBE"/>
    <w:rsid w:val="00640BF8"/>
    <w:rsid w:val="00641A35"/>
    <w:rsid w:val="00641CFE"/>
    <w:rsid w:val="0064361A"/>
    <w:rsid w:val="00643921"/>
    <w:rsid w:val="00643A95"/>
    <w:rsid w:val="0064467A"/>
    <w:rsid w:val="00644942"/>
    <w:rsid w:val="0064510B"/>
    <w:rsid w:val="006458AB"/>
    <w:rsid w:val="00645B49"/>
    <w:rsid w:val="00646519"/>
    <w:rsid w:val="006473BE"/>
    <w:rsid w:val="00647404"/>
    <w:rsid w:val="00647EE8"/>
    <w:rsid w:val="00651FA6"/>
    <w:rsid w:val="00652927"/>
    <w:rsid w:val="00652DCE"/>
    <w:rsid w:val="00652E01"/>
    <w:rsid w:val="006546B4"/>
    <w:rsid w:val="006551DF"/>
    <w:rsid w:val="0065548F"/>
    <w:rsid w:val="00656B14"/>
    <w:rsid w:val="00657E71"/>
    <w:rsid w:val="006617EB"/>
    <w:rsid w:val="00662975"/>
    <w:rsid w:val="0066370F"/>
    <w:rsid w:val="00666965"/>
    <w:rsid w:val="006672DA"/>
    <w:rsid w:val="006704E4"/>
    <w:rsid w:val="006706E6"/>
    <w:rsid w:val="00670A2E"/>
    <w:rsid w:val="00671DF7"/>
    <w:rsid w:val="00672154"/>
    <w:rsid w:val="006722CC"/>
    <w:rsid w:val="00672995"/>
    <w:rsid w:val="00672E72"/>
    <w:rsid w:val="0067313D"/>
    <w:rsid w:val="006733D6"/>
    <w:rsid w:val="006736AC"/>
    <w:rsid w:val="00674560"/>
    <w:rsid w:val="00676B70"/>
    <w:rsid w:val="00677D3A"/>
    <w:rsid w:val="00680062"/>
    <w:rsid w:val="00680887"/>
    <w:rsid w:val="00680CC6"/>
    <w:rsid w:val="00681254"/>
    <w:rsid w:val="00681304"/>
    <w:rsid w:val="00681DDD"/>
    <w:rsid w:val="00684171"/>
    <w:rsid w:val="00684208"/>
    <w:rsid w:val="0068466C"/>
    <w:rsid w:val="00684F16"/>
    <w:rsid w:val="00685E67"/>
    <w:rsid w:val="00686253"/>
    <w:rsid w:val="00686B96"/>
    <w:rsid w:val="0069057E"/>
    <w:rsid w:val="006906EF"/>
    <w:rsid w:val="00690969"/>
    <w:rsid w:val="00692B18"/>
    <w:rsid w:val="00692C3C"/>
    <w:rsid w:val="00692E3D"/>
    <w:rsid w:val="00693147"/>
    <w:rsid w:val="006932DD"/>
    <w:rsid w:val="00693C89"/>
    <w:rsid w:val="00694C38"/>
    <w:rsid w:val="00695150"/>
    <w:rsid w:val="0069517D"/>
    <w:rsid w:val="00695482"/>
    <w:rsid w:val="00695FD7"/>
    <w:rsid w:val="006966DC"/>
    <w:rsid w:val="00697084"/>
    <w:rsid w:val="006979FA"/>
    <w:rsid w:val="006A0A91"/>
    <w:rsid w:val="006A1998"/>
    <w:rsid w:val="006A2ACA"/>
    <w:rsid w:val="006A38C3"/>
    <w:rsid w:val="006A56F1"/>
    <w:rsid w:val="006A6843"/>
    <w:rsid w:val="006A6F7D"/>
    <w:rsid w:val="006A72EE"/>
    <w:rsid w:val="006A747E"/>
    <w:rsid w:val="006B1356"/>
    <w:rsid w:val="006B2445"/>
    <w:rsid w:val="006B2D8B"/>
    <w:rsid w:val="006B2EF2"/>
    <w:rsid w:val="006B4B76"/>
    <w:rsid w:val="006B57BB"/>
    <w:rsid w:val="006B70C3"/>
    <w:rsid w:val="006B760C"/>
    <w:rsid w:val="006B7630"/>
    <w:rsid w:val="006B767B"/>
    <w:rsid w:val="006C042C"/>
    <w:rsid w:val="006C070C"/>
    <w:rsid w:val="006C1083"/>
    <w:rsid w:val="006C13B9"/>
    <w:rsid w:val="006C206A"/>
    <w:rsid w:val="006C2145"/>
    <w:rsid w:val="006C2308"/>
    <w:rsid w:val="006C3DF9"/>
    <w:rsid w:val="006C40E3"/>
    <w:rsid w:val="006C5075"/>
    <w:rsid w:val="006C5BBD"/>
    <w:rsid w:val="006C6B66"/>
    <w:rsid w:val="006D04B6"/>
    <w:rsid w:val="006D1648"/>
    <w:rsid w:val="006D2ABA"/>
    <w:rsid w:val="006D2E25"/>
    <w:rsid w:val="006D3170"/>
    <w:rsid w:val="006D40C7"/>
    <w:rsid w:val="006D46E9"/>
    <w:rsid w:val="006D4E8B"/>
    <w:rsid w:val="006D50BC"/>
    <w:rsid w:val="006D55B3"/>
    <w:rsid w:val="006D5919"/>
    <w:rsid w:val="006D5B5B"/>
    <w:rsid w:val="006D5DE0"/>
    <w:rsid w:val="006D5EA2"/>
    <w:rsid w:val="006D66E5"/>
    <w:rsid w:val="006D68DB"/>
    <w:rsid w:val="006E0455"/>
    <w:rsid w:val="006E0C88"/>
    <w:rsid w:val="006E2646"/>
    <w:rsid w:val="006E45BD"/>
    <w:rsid w:val="006E5031"/>
    <w:rsid w:val="006E504D"/>
    <w:rsid w:val="006E5963"/>
    <w:rsid w:val="006E6500"/>
    <w:rsid w:val="006F0340"/>
    <w:rsid w:val="006F04D0"/>
    <w:rsid w:val="006F09CB"/>
    <w:rsid w:val="006F0BE7"/>
    <w:rsid w:val="006F22D2"/>
    <w:rsid w:val="006F37B6"/>
    <w:rsid w:val="006F4029"/>
    <w:rsid w:val="006F4C40"/>
    <w:rsid w:val="006F5505"/>
    <w:rsid w:val="006F6DB6"/>
    <w:rsid w:val="006F756D"/>
    <w:rsid w:val="006F77FC"/>
    <w:rsid w:val="00701055"/>
    <w:rsid w:val="00702007"/>
    <w:rsid w:val="007026AC"/>
    <w:rsid w:val="00703652"/>
    <w:rsid w:val="00703FF4"/>
    <w:rsid w:val="00706532"/>
    <w:rsid w:val="00706907"/>
    <w:rsid w:val="00706F90"/>
    <w:rsid w:val="00710071"/>
    <w:rsid w:val="007103D1"/>
    <w:rsid w:val="0071117E"/>
    <w:rsid w:val="0071240F"/>
    <w:rsid w:val="00712934"/>
    <w:rsid w:val="00712B0F"/>
    <w:rsid w:val="00714674"/>
    <w:rsid w:val="00715377"/>
    <w:rsid w:val="00715E62"/>
    <w:rsid w:val="00716642"/>
    <w:rsid w:val="00716BD0"/>
    <w:rsid w:val="00717639"/>
    <w:rsid w:val="007215E9"/>
    <w:rsid w:val="00722476"/>
    <w:rsid w:val="00722BDA"/>
    <w:rsid w:val="00723040"/>
    <w:rsid w:val="00723482"/>
    <w:rsid w:val="00723CF1"/>
    <w:rsid w:val="007243AE"/>
    <w:rsid w:val="007245FB"/>
    <w:rsid w:val="007247AD"/>
    <w:rsid w:val="00725115"/>
    <w:rsid w:val="00725D7C"/>
    <w:rsid w:val="00726327"/>
    <w:rsid w:val="00726851"/>
    <w:rsid w:val="00726EBC"/>
    <w:rsid w:val="00727ADB"/>
    <w:rsid w:val="00727FAE"/>
    <w:rsid w:val="0073052A"/>
    <w:rsid w:val="00730815"/>
    <w:rsid w:val="00730A46"/>
    <w:rsid w:val="00731DD1"/>
    <w:rsid w:val="00732F26"/>
    <w:rsid w:val="00733C74"/>
    <w:rsid w:val="007347F9"/>
    <w:rsid w:val="00735112"/>
    <w:rsid w:val="007351EB"/>
    <w:rsid w:val="00735E26"/>
    <w:rsid w:val="00736999"/>
    <w:rsid w:val="00736B41"/>
    <w:rsid w:val="007370A0"/>
    <w:rsid w:val="007375F3"/>
    <w:rsid w:val="0073761A"/>
    <w:rsid w:val="00740806"/>
    <w:rsid w:val="00740D4C"/>
    <w:rsid w:val="00741614"/>
    <w:rsid w:val="00741DE0"/>
    <w:rsid w:val="00742947"/>
    <w:rsid w:val="00743514"/>
    <w:rsid w:val="007436CD"/>
    <w:rsid w:val="0074696D"/>
    <w:rsid w:val="00746F8A"/>
    <w:rsid w:val="007517C3"/>
    <w:rsid w:val="007523EF"/>
    <w:rsid w:val="00752636"/>
    <w:rsid w:val="00752BF0"/>
    <w:rsid w:val="00752ECA"/>
    <w:rsid w:val="00753333"/>
    <w:rsid w:val="00753E26"/>
    <w:rsid w:val="00754412"/>
    <w:rsid w:val="00754AD5"/>
    <w:rsid w:val="007563B6"/>
    <w:rsid w:val="00756FDD"/>
    <w:rsid w:val="0075727C"/>
    <w:rsid w:val="00757AAC"/>
    <w:rsid w:val="00761573"/>
    <w:rsid w:val="00761C3A"/>
    <w:rsid w:val="007623EC"/>
    <w:rsid w:val="00762D30"/>
    <w:rsid w:val="0076309E"/>
    <w:rsid w:val="00763E61"/>
    <w:rsid w:val="00765123"/>
    <w:rsid w:val="007651E5"/>
    <w:rsid w:val="00765249"/>
    <w:rsid w:val="00765275"/>
    <w:rsid w:val="00765665"/>
    <w:rsid w:val="0076571A"/>
    <w:rsid w:val="00765C2B"/>
    <w:rsid w:val="00766E5B"/>
    <w:rsid w:val="007700AF"/>
    <w:rsid w:val="007724D5"/>
    <w:rsid w:val="00772C73"/>
    <w:rsid w:val="0077312E"/>
    <w:rsid w:val="0077397B"/>
    <w:rsid w:val="007739E4"/>
    <w:rsid w:val="00773ACA"/>
    <w:rsid w:val="00774D74"/>
    <w:rsid w:val="00774E35"/>
    <w:rsid w:val="00774FEA"/>
    <w:rsid w:val="00775253"/>
    <w:rsid w:val="00777799"/>
    <w:rsid w:val="00777BE5"/>
    <w:rsid w:val="00780E1F"/>
    <w:rsid w:val="00781160"/>
    <w:rsid w:val="00781363"/>
    <w:rsid w:val="0078349E"/>
    <w:rsid w:val="0078541A"/>
    <w:rsid w:val="00785BA5"/>
    <w:rsid w:val="00787627"/>
    <w:rsid w:val="00787AE9"/>
    <w:rsid w:val="00790CE0"/>
    <w:rsid w:val="00791513"/>
    <w:rsid w:val="007925F2"/>
    <w:rsid w:val="007929EB"/>
    <w:rsid w:val="00792BEC"/>
    <w:rsid w:val="00794328"/>
    <w:rsid w:val="007949F1"/>
    <w:rsid w:val="00795BAC"/>
    <w:rsid w:val="00797055"/>
    <w:rsid w:val="00797238"/>
    <w:rsid w:val="00797B6D"/>
    <w:rsid w:val="007A00D8"/>
    <w:rsid w:val="007A46C7"/>
    <w:rsid w:val="007A4B6D"/>
    <w:rsid w:val="007A588C"/>
    <w:rsid w:val="007A5BE6"/>
    <w:rsid w:val="007A6495"/>
    <w:rsid w:val="007A6993"/>
    <w:rsid w:val="007A6CCE"/>
    <w:rsid w:val="007A7BA1"/>
    <w:rsid w:val="007B0826"/>
    <w:rsid w:val="007B0F92"/>
    <w:rsid w:val="007B1968"/>
    <w:rsid w:val="007B28D1"/>
    <w:rsid w:val="007B2DC2"/>
    <w:rsid w:val="007B35E5"/>
    <w:rsid w:val="007B3C15"/>
    <w:rsid w:val="007B3D59"/>
    <w:rsid w:val="007B64DF"/>
    <w:rsid w:val="007B65EE"/>
    <w:rsid w:val="007B69F7"/>
    <w:rsid w:val="007B744B"/>
    <w:rsid w:val="007B7E1C"/>
    <w:rsid w:val="007C1845"/>
    <w:rsid w:val="007C1889"/>
    <w:rsid w:val="007C1A0F"/>
    <w:rsid w:val="007C218A"/>
    <w:rsid w:val="007C218F"/>
    <w:rsid w:val="007C38CC"/>
    <w:rsid w:val="007C42EF"/>
    <w:rsid w:val="007C60A7"/>
    <w:rsid w:val="007C700E"/>
    <w:rsid w:val="007C77BD"/>
    <w:rsid w:val="007C7BF5"/>
    <w:rsid w:val="007D093B"/>
    <w:rsid w:val="007D18D7"/>
    <w:rsid w:val="007D3A01"/>
    <w:rsid w:val="007D3ABE"/>
    <w:rsid w:val="007D625F"/>
    <w:rsid w:val="007D6EC7"/>
    <w:rsid w:val="007D7DB5"/>
    <w:rsid w:val="007E00D8"/>
    <w:rsid w:val="007E03B4"/>
    <w:rsid w:val="007E068D"/>
    <w:rsid w:val="007E0789"/>
    <w:rsid w:val="007E19FD"/>
    <w:rsid w:val="007E1E4C"/>
    <w:rsid w:val="007E2287"/>
    <w:rsid w:val="007E3B97"/>
    <w:rsid w:val="007E40D0"/>
    <w:rsid w:val="007E450E"/>
    <w:rsid w:val="007E499A"/>
    <w:rsid w:val="007E6486"/>
    <w:rsid w:val="007E7F5A"/>
    <w:rsid w:val="007F0306"/>
    <w:rsid w:val="007F0DA8"/>
    <w:rsid w:val="007F23B4"/>
    <w:rsid w:val="007F2411"/>
    <w:rsid w:val="007F26ED"/>
    <w:rsid w:val="007F330B"/>
    <w:rsid w:val="007F667E"/>
    <w:rsid w:val="007F6AC3"/>
    <w:rsid w:val="007F71ED"/>
    <w:rsid w:val="007F7773"/>
    <w:rsid w:val="0080049F"/>
    <w:rsid w:val="0080068A"/>
    <w:rsid w:val="00803997"/>
    <w:rsid w:val="0080408C"/>
    <w:rsid w:val="008046A4"/>
    <w:rsid w:val="00804881"/>
    <w:rsid w:val="00804EA3"/>
    <w:rsid w:val="00804FCF"/>
    <w:rsid w:val="00805941"/>
    <w:rsid w:val="00805CC9"/>
    <w:rsid w:val="00806129"/>
    <w:rsid w:val="00811C36"/>
    <w:rsid w:val="0081235A"/>
    <w:rsid w:val="00812AF1"/>
    <w:rsid w:val="00814DFA"/>
    <w:rsid w:val="00815137"/>
    <w:rsid w:val="00815C04"/>
    <w:rsid w:val="00816737"/>
    <w:rsid w:val="008177F1"/>
    <w:rsid w:val="008200EC"/>
    <w:rsid w:val="00820373"/>
    <w:rsid w:val="008204DA"/>
    <w:rsid w:val="0082056F"/>
    <w:rsid w:val="008208EA"/>
    <w:rsid w:val="00821646"/>
    <w:rsid w:val="008218F6"/>
    <w:rsid w:val="00821B44"/>
    <w:rsid w:val="00821C0C"/>
    <w:rsid w:val="00823728"/>
    <w:rsid w:val="00824275"/>
    <w:rsid w:val="00824969"/>
    <w:rsid w:val="00825170"/>
    <w:rsid w:val="00826FDC"/>
    <w:rsid w:val="00827081"/>
    <w:rsid w:val="00827CC2"/>
    <w:rsid w:val="00830C3F"/>
    <w:rsid w:val="0083153D"/>
    <w:rsid w:val="00831AB4"/>
    <w:rsid w:val="00832165"/>
    <w:rsid w:val="008325F1"/>
    <w:rsid w:val="008340B8"/>
    <w:rsid w:val="008343AB"/>
    <w:rsid w:val="00835383"/>
    <w:rsid w:val="00835605"/>
    <w:rsid w:val="008371AE"/>
    <w:rsid w:val="008373F0"/>
    <w:rsid w:val="0083798B"/>
    <w:rsid w:val="00837F8C"/>
    <w:rsid w:val="0084048E"/>
    <w:rsid w:val="008406A2"/>
    <w:rsid w:val="0084209E"/>
    <w:rsid w:val="00842733"/>
    <w:rsid w:val="008446BB"/>
    <w:rsid w:val="008501D7"/>
    <w:rsid w:val="008505C6"/>
    <w:rsid w:val="00850897"/>
    <w:rsid w:val="00850A48"/>
    <w:rsid w:val="00850B38"/>
    <w:rsid w:val="00850E93"/>
    <w:rsid w:val="008510D9"/>
    <w:rsid w:val="00851C08"/>
    <w:rsid w:val="00852454"/>
    <w:rsid w:val="00852787"/>
    <w:rsid w:val="008528B8"/>
    <w:rsid w:val="00852A13"/>
    <w:rsid w:val="00852C3F"/>
    <w:rsid w:val="008535CF"/>
    <w:rsid w:val="00853F97"/>
    <w:rsid w:val="00854250"/>
    <w:rsid w:val="00854D16"/>
    <w:rsid w:val="00855F26"/>
    <w:rsid w:val="008563A4"/>
    <w:rsid w:val="00856773"/>
    <w:rsid w:val="0085682A"/>
    <w:rsid w:val="00856D37"/>
    <w:rsid w:val="0086140E"/>
    <w:rsid w:val="0086164B"/>
    <w:rsid w:val="00862BBF"/>
    <w:rsid w:val="00863129"/>
    <w:rsid w:val="008635E3"/>
    <w:rsid w:val="00865D89"/>
    <w:rsid w:val="00867744"/>
    <w:rsid w:val="00867EAF"/>
    <w:rsid w:val="008708F6"/>
    <w:rsid w:val="008715AD"/>
    <w:rsid w:val="008719BA"/>
    <w:rsid w:val="008724C5"/>
    <w:rsid w:val="00872857"/>
    <w:rsid w:val="0087454E"/>
    <w:rsid w:val="00874E29"/>
    <w:rsid w:val="00875005"/>
    <w:rsid w:val="008760C7"/>
    <w:rsid w:val="00876F2A"/>
    <w:rsid w:val="0087704C"/>
    <w:rsid w:val="008801E8"/>
    <w:rsid w:val="00880DC8"/>
    <w:rsid w:val="0088112F"/>
    <w:rsid w:val="00881D4D"/>
    <w:rsid w:val="00882184"/>
    <w:rsid w:val="008822B0"/>
    <w:rsid w:val="00882DAF"/>
    <w:rsid w:val="00882F31"/>
    <w:rsid w:val="00883348"/>
    <w:rsid w:val="00883831"/>
    <w:rsid w:val="008844A8"/>
    <w:rsid w:val="00884EBC"/>
    <w:rsid w:val="00884F3F"/>
    <w:rsid w:val="008850C1"/>
    <w:rsid w:val="00885C45"/>
    <w:rsid w:val="0088734B"/>
    <w:rsid w:val="008903E4"/>
    <w:rsid w:val="00890671"/>
    <w:rsid w:val="00891131"/>
    <w:rsid w:val="00891CFD"/>
    <w:rsid w:val="008920FF"/>
    <w:rsid w:val="00893320"/>
    <w:rsid w:val="00893508"/>
    <w:rsid w:val="00893F57"/>
    <w:rsid w:val="008942C0"/>
    <w:rsid w:val="00895D84"/>
    <w:rsid w:val="008960A3"/>
    <w:rsid w:val="008A01A0"/>
    <w:rsid w:val="008A07DA"/>
    <w:rsid w:val="008A0E33"/>
    <w:rsid w:val="008A250E"/>
    <w:rsid w:val="008A2630"/>
    <w:rsid w:val="008A2642"/>
    <w:rsid w:val="008A3081"/>
    <w:rsid w:val="008A36AD"/>
    <w:rsid w:val="008A5F7A"/>
    <w:rsid w:val="008A6209"/>
    <w:rsid w:val="008A6B3D"/>
    <w:rsid w:val="008A772F"/>
    <w:rsid w:val="008B07CD"/>
    <w:rsid w:val="008B0A17"/>
    <w:rsid w:val="008B0B1A"/>
    <w:rsid w:val="008B240D"/>
    <w:rsid w:val="008B2948"/>
    <w:rsid w:val="008B2E44"/>
    <w:rsid w:val="008B375A"/>
    <w:rsid w:val="008B3B0E"/>
    <w:rsid w:val="008B4639"/>
    <w:rsid w:val="008B48E6"/>
    <w:rsid w:val="008B6CDD"/>
    <w:rsid w:val="008C02BF"/>
    <w:rsid w:val="008C1420"/>
    <w:rsid w:val="008C2257"/>
    <w:rsid w:val="008C2343"/>
    <w:rsid w:val="008C27A0"/>
    <w:rsid w:val="008C2881"/>
    <w:rsid w:val="008C30D6"/>
    <w:rsid w:val="008C38B5"/>
    <w:rsid w:val="008C3CA8"/>
    <w:rsid w:val="008C42E4"/>
    <w:rsid w:val="008C45A3"/>
    <w:rsid w:val="008C4E8C"/>
    <w:rsid w:val="008C5C2A"/>
    <w:rsid w:val="008C71A1"/>
    <w:rsid w:val="008D095E"/>
    <w:rsid w:val="008D175D"/>
    <w:rsid w:val="008D4BF4"/>
    <w:rsid w:val="008D5395"/>
    <w:rsid w:val="008D5AED"/>
    <w:rsid w:val="008D77E8"/>
    <w:rsid w:val="008D7E40"/>
    <w:rsid w:val="008E1ED8"/>
    <w:rsid w:val="008E205D"/>
    <w:rsid w:val="008E2A97"/>
    <w:rsid w:val="008E3801"/>
    <w:rsid w:val="008E6837"/>
    <w:rsid w:val="008E6BA7"/>
    <w:rsid w:val="008E6EBF"/>
    <w:rsid w:val="008F0614"/>
    <w:rsid w:val="008F0647"/>
    <w:rsid w:val="008F086A"/>
    <w:rsid w:val="008F13D9"/>
    <w:rsid w:val="008F1AA4"/>
    <w:rsid w:val="008F2C77"/>
    <w:rsid w:val="008F2D9D"/>
    <w:rsid w:val="008F3DA0"/>
    <w:rsid w:val="008F4833"/>
    <w:rsid w:val="008F4DAB"/>
    <w:rsid w:val="008F50CE"/>
    <w:rsid w:val="008F5B93"/>
    <w:rsid w:val="008F687A"/>
    <w:rsid w:val="008F6E38"/>
    <w:rsid w:val="00900C02"/>
    <w:rsid w:val="0090135D"/>
    <w:rsid w:val="00901719"/>
    <w:rsid w:val="00901882"/>
    <w:rsid w:val="00901DD6"/>
    <w:rsid w:val="009029F8"/>
    <w:rsid w:val="0090427F"/>
    <w:rsid w:val="00904F6E"/>
    <w:rsid w:val="0090568B"/>
    <w:rsid w:val="009056B3"/>
    <w:rsid w:val="00905E85"/>
    <w:rsid w:val="009062FD"/>
    <w:rsid w:val="009063B5"/>
    <w:rsid w:val="00907586"/>
    <w:rsid w:val="009077C5"/>
    <w:rsid w:val="0091070F"/>
    <w:rsid w:val="00910786"/>
    <w:rsid w:val="00911130"/>
    <w:rsid w:val="0091332F"/>
    <w:rsid w:val="00913ADB"/>
    <w:rsid w:val="00913C09"/>
    <w:rsid w:val="009143DD"/>
    <w:rsid w:val="0091517E"/>
    <w:rsid w:val="00915BAB"/>
    <w:rsid w:val="00915C25"/>
    <w:rsid w:val="00915D01"/>
    <w:rsid w:val="00915D8F"/>
    <w:rsid w:val="00915F0C"/>
    <w:rsid w:val="009171E9"/>
    <w:rsid w:val="00920A78"/>
    <w:rsid w:val="0092182B"/>
    <w:rsid w:val="00921D1D"/>
    <w:rsid w:val="009238F0"/>
    <w:rsid w:val="009246F6"/>
    <w:rsid w:val="009261D6"/>
    <w:rsid w:val="00927E5B"/>
    <w:rsid w:val="009330D9"/>
    <w:rsid w:val="009348B7"/>
    <w:rsid w:val="00936916"/>
    <w:rsid w:val="00936AE0"/>
    <w:rsid w:val="00936DDA"/>
    <w:rsid w:val="00936E95"/>
    <w:rsid w:val="00937A2A"/>
    <w:rsid w:val="0094032A"/>
    <w:rsid w:val="00940E0E"/>
    <w:rsid w:val="009413C1"/>
    <w:rsid w:val="00941A7F"/>
    <w:rsid w:val="009423ED"/>
    <w:rsid w:val="00942487"/>
    <w:rsid w:val="00943F99"/>
    <w:rsid w:val="00944604"/>
    <w:rsid w:val="00945AA6"/>
    <w:rsid w:val="0094606E"/>
    <w:rsid w:val="00947897"/>
    <w:rsid w:val="00947B8A"/>
    <w:rsid w:val="00950A1D"/>
    <w:rsid w:val="00950CAF"/>
    <w:rsid w:val="0095197E"/>
    <w:rsid w:val="00953075"/>
    <w:rsid w:val="00953307"/>
    <w:rsid w:val="00953632"/>
    <w:rsid w:val="00953A0D"/>
    <w:rsid w:val="00953FB9"/>
    <w:rsid w:val="009545D3"/>
    <w:rsid w:val="00957BEE"/>
    <w:rsid w:val="00961B06"/>
    <w:rsid w:val="00962621"/>
    <w:rsid w:val="00962DEC"/>
    <w:rsid w:val="0096395C"/>
    <w:rsid w:val="00970170"/>
    <w:rsid w:val="009705F3"/>
    <w:rsid w:val="009706EA"/>
    <w:rsid w:val="00970ABD"/>
    <w:rsid w:val="00970D31"/>
    <w:rsid w:val="00970F79"/>
    <w:rsid w:val="009721B7"/>
    <w:rsid w:val="009742DA"/>
    <w:rsid w:val="00974BD2"/>
    <w:rsid w:val="0097518F"/>
    <w:rsid w:val="00975670"/>
    <w:rsid w:val="00976512"/>
    <w:rsid w:val="009766A4"/>
    <w:rsid w:val="009766C5"/>
    <w:rsid w:val="00977111"/>
    <w:rsid w:val="009772BB"/>
    <w:rsid w:val="009773E6"/>
    <w:rsid w:val="009776BE"/>
    <w:rsid w:val="0097794B"/>
    <w:rsid w:val="00980467"/>
    <w:rsid w:val="00980B6C"/>
    <w:rsid w:val="00982180"/>
    <w:rsid w:val="009824FA"/>
    <w:rsid w:val="00982CEC"/>
    <w:rsid w:val="00983DE6"/>
    <w:rsid w:val="00984718"/>
    <w:rsid w:val="00985064"/>
    <w:rsid w:val="0098509F"/>
    <w:rsid w:val="00985889"/>
    <w:rsid w:val="0098621D"/>
    <w:rsid w:val="009877AD"/>
    <w:rsid w:val="00987DC9"/>
    <w:rsid w:val="00987F1B"/>
    <w:rsid w:val="00990C31"/>
    <w:rsid w:val="009910A5"/>
    <w:rsid w:val="009923DE"/>
    <w:rsid w:val="009931FB"/>
    <w:rsid w:val="009940FA"/>
    <w:rsid w:val="00994B80"/>
    <w:rsid w:val="00994D3D"/>
    <w:rsid w:val="00995A81"/>
    <w:rsid w:val="00995DAB"/>
    <w:rsid w:val="009962E8"/>
    <w:rsid w:val="009972B5"/>
    <w:rsid w:val="009A0912"/>
    <w:rsid w:val="009A096E"/>
    <w:rsid w:val="009A29B9"/>
    <w:rsid w:val="009A314E"/>
    <w:rsid w:val="009A331C"/>
    <w:rsid w:val="009A37D9"/>
    <w:rsid w:val="009A472A"/>
    <w:rsid w:val="009A4C5E"/>
    <w:rsid w:val="009A558A"/>
    <w:rsid w:val="009A6FF7"/>
    <w:rsid w:val="009A70C4"/>
    <w:rsid w:val="009A7117"/>
    <w:rsid w:val="009B0F3D"/>
    <w:rsid w:val="009B13B3"/>
    <w:rsid w:val="009B1A58"/>
    <w:rsid w:val="009B3149"/>
    <w:rsid w:val="009B34EA"/>
    <w:rsid w:val="009B401C"/>
    <w:rsid w:val="009B45AF"/>
    <w:rsid w:val="009B6B0A"/>
    <w:rsid w:val="009B6D2D"/>
    <w:rsid w:val="009B70D2"/>
    <w:rsid w:val="009C0092"/>
    <w:rsid w:val="009C0DAF"/>
    <w:rsid w:val="009C1055"/>
    <w:rsid w:val="009C1D5A"/>
    <w:rsid w:val="009C2AC9"/>
    <w:rsid w:val="009C3402"/>
    <w:rsid w:val="009C4E6A"/>
    <w:rsid w:val="009C57DF"/>
    <w:rsid w:val="009C6962"/>
    <w:rsid w:val="009C6999"/>
    <w:rsid w:val="009C7255"/>
    <w:rsid w:val="009C7A1E"/>
    <w:rsid w:val="009C7AA8"/>
    <w:rsid w:val="009D285E"/>
    <w:rsid w:val="009D2EF0"/>
    <w:rsid w:val="009D332C"/>
    <w:rsid w:val="009D382E"/>
    <w:rsid w:val="009D3B43"/>
    <w:rsid w:val="009D4B6B"/>
    <w:rsid w:val="009D4B82"/>
    <w:rsid w:val="009D4E91"/>
    <w:rsid w:val="009D6C3F"/>
    <w:rsid w:val="009D78A5"/>
    <w:rsid w:val="009E0A56"/>
    <w:rsid w:val="009E1DB3"/>
    <w:rsid w:val="009E3FA6"/>
    <w:rsid w:val="009E42E6"/>
    <w:rsid w:val="009E45F1"/>
    <w:rsid w:val="009E4A3A"/>
    <w:rsid w:val="009E4D01"/>
    <w:rsid w:val="009E5754"/>
    <w:rsid w:val="009E589E"/>
    <w:rsid w:val="009E5910"/>
    <w:rsid w:val="009E767F"/>
    <w:rsid w:val="009F12E0"/>
    <w:rsid w:val="009F1769"/>
    <w:rsid w:val="009F180B"/>
    <w:rsid w:val="009F1F81"/>
    <w:rsid w:val="009F3367"/>
    <w:rsid w:val="009F39EF"/>
    <w:rsid w:val="009F47CC"/>
    <w:rsid w:val="009F4C72"/>
    <w:rsid w:val="009F5027"/>
    <w:rsid w:val="009F5453"/>
    <w:rsid w:val="009F5A4D"/>
    <w:rsid w:val="009F5C4E"/>
    <w:rsid w:val="009F675A"/>
    <w:rsid w:val="009F6F95"/>
    <w:rsid w:val="009F746A"/>
    <w:rsid w:val="00A01B2F"/>
    <w:rsid w:val="00A02640"/>
    <w:rsid w:val="00A03BC2"/>
    <w:rsid w:val="00A03D86"/>
    <w:rsid w:val="00A04CCB"/>
    <w:rsid w:val="00A055DC"/>
    <w:rsid w:val="00A05D06"/>
    <w:rsid w:val="00A06353"/>
    <w:rsid w:val="00A0695E"/>
    <w:rsid w:val="00A1053B"/>
    <w:rsid w:val="00A10698"/>
    <w:rsid w:val="00A109A7"/>
    <w:rsid w:val="00A12038"/>
    <w:rsid w:val="00A121C9"/>
    <w:rsid w:val="00A12AFA"/>
    <w:rsid w:val="00A138B1"/>
    <w:rsid w:val="00A13A6A"/>
    <w:rsid w:val="00A13CF9"/>
    <w:rsid w:val="00A146EC"/>
    <w:rsid w:val="00A14B75"/>
    <w:rsid w:val="00A14CF2"/>
    <w:rsid w:val="00A15494"/>
    <w:rsid w:val="00A15B45"/>
    <w:rsid w:val="00A15EFE"/>
    <w:rsid w:val="00A16F43"/>
    <w:rsid w:val="00A2029E"/>
    <w:rsid w:val="00A20FBF"/>
    <w:rsid w:val="00A20FD7"/>
    <w:rsid w:val="00A221F2"/>
    <w:rsid w:val="00A224BA"/>
    <w:rsid w:val="00A249F0"/>
    <w:rsid w:val="00A24C9F"/>
    <w:rsid w:val="00A254BA"/>
    <w:rsid w:val="00A25954"/>
    <w:rsid w:val="00A26849"/>
    <w:rsid w:val="00A300CA"/>
    <w:rsid w:val="00A3016B"/>
    <w:rsid w:val="00A3074A"/>
    <w:rsid w:val="00A31E9C"/>
    <w:rsid w:val="00A32229"/>
    <w:rsid w:val="00A32987"/>
    <w:rsid w:val="00A3322B"/>
    <w:rsid w:val="00A3399F"/>
    <w:rsid w:val="00A33E2A"/>
    <w:rsid w:val="00A346D4"/>
    <w:rsid w:val="00A35666"/>
    <w:rsid w:val="00A35FE7"/>
    <w:rsid w:val="00A37F9D"/>
    <w:rsid w:val="00A40E16"/>
    <w:rsid w:val="00A41A7F"/>
    <w:rsid w:val="00A432DE"/>
    <w:rsid w:val="00A43794"/>
    <w:rsid w:val="00A43C67"/>
    <w:rsid w:val="00A43E83"/>
    <w:rsid w:val="00A44CFC"/>
    <w:rsid w:val="00A44E63"/>
    <w:rsid w:val="00A45A7B"/>
    <w:rsid w:val="00A46E19"/>
    <w:rsid w:val="00A47CDF"/>
    <w:rsid w:val="00A51756"/>
    <w:rsid w:val="00A52A8F"/>
    <w:rsid w:val="00A53323"/>
    <w:rsid w:val="00A5333F"/>
    <w:rsid w:val="00A54160"/>
    <w:rsid w:val="00A55656"/>
    <w:rsid w:val="00A5617D"/>
    <w:rsid w:val="00A569CF"/>
    <w:rsid w:val="00A57DC3"/>
    <w:rsid w:val="00A57DF4"/>
    <w:rsid w:val="00A604C8"/>
    <w:rsid w:val="00A60664"/>
    <w:rsid w:val="00A60DD7"/>
    <w:rsid w:val="00A61441"/>
    <w:rsid w:val="00A6306A"/>
    <w:rsid w:val="00A64158"/>
    <w:rsid w:val="00A64671"/>
    <w:rsid w:val="00A65EEC"/>
    <w:rsid w:val="00A672F8"/>
    <w:rsid w:val="00A70378"/>
    <w:rsid w:val="00A70884"/>
    <w:rsid w:val="00A70C31"/>
    <w:rsid w:val="00A7164A"/>
    <w:rsid w:val="00A7166D"/>
    <w:rsid w:val="00A725A8"/>
    <w:rsid w:val="00A728A9"/>
    <w:rsid w:val="00A7722B"/>
    <w:rsid w:val="00A77541"/>
    <w:rsid w:val="00A802FF"/>
    <w:rsid w:val="00A80D21"/>
    <w:rsid w:val="00A8171A"/>
    <w:rsid w:val="00A8277F"/>
    <w:rsid w:val="00A83737"/>
    <w:rsid w:val="00A84BFA"/>
    <w:rsid w:val="00A85279"/>
    <w:rsid w:val="00A86B9D"/>
    <w:rsid w:val="00A8719C"/>
    <w:rsid w:val="00A878E5"/>
    <w:rsid w:val="00A87DEE"/>
    <w:rsid w:val="00A87EE3"/>
    <w:rsid w:val="00A914BD"/>
    <w:rsid w:val="00A91839"/>
    <w:rsid w:val="00A92B14"/>
    <w:rsid w:val="00A93813"/>
    <w:rsid w:val="00A939A1"/>
    <w:rsid w:val="00A939F8"/>
    <w:rsid w:val="00A94186"/>
    <w:rsid w:val="00A941CF"/>
    <w:rsid w:val="00A9527A"/>
    <w:rsid w:val="00A95571"/>
    <w:rsid w:val="00A95FA1"/>
    <w:rsid w:val="00A96A73"/>
    <w:rsid w:val="00A97E66"/>
    <w:rsid w:val="00AA033F"/>
    <w:rsid w:val="00AA2EB4"/>
    <w:rsid w:val="00AA31ED"/>
    <w:rsid w:val="00AA4F37"/>
    <w:rsid w:val="00AA5FE5"/>
    <w:rsid w:val="00AA66A2"/>
    <w:rsid w:val="00AA74A7"/>
    <w:rsid w:val="00AA770D"/>
    <w:rsid w:val="00AA7D37"/>
    <w:rsid w:val="00AB0336"/>
    <w:rsid w:val="00AB15F5"/>
    <w:rsid w:val="00AB1668"/>
    <w:rsid w:val="00AB1871"/>
    <w:rsid w:val="00AB1A3F"/>
    <w:rsid w:val="00AB2BC7"/>
    <w:rsid w:val="00AB4552"/>
    <w:rsid w:val="00AB5989"/>
    <w:rsid w:val="00AB61AF"/>
    <w:rsid w:val="00AB61C3"/>
    <w:rsid w:val="00AB6885"/>
    <w:rsid w:val="00AB6A29"/>
    <w:rsid w:val="00AB6FBD"/>
    <w:rsid w:val="00AC0BAE"/>
    <w:rsid w:val="00AC2520"/>
    <w:rsid w:val="00AC37A0"/>
    <w:rsid w:val="00AC5118"/>
    <w:rsid w:val="00AC5BD2"/>
    <w:rsid w:val="00AC5D8B"/>
    <w:rsid w:val="00AC60F7"/>
    <w:rsid w:val="00AC67A8"/>
    <w:rsid w:val="00AD09B1"/>
    <w:rsid w:val="00AD0AF5"/>
    <w:rsid w:val="00AD0F2F"/>
    <w:rsid w:val="00AD21DC"/>
    <w:rsid w:val="00AD236F"/>
    <w:rsid w:val="00AD2838"/>
    <w:rsid w:val="00AD2953"/>
    <w:rsid w:val="00AD3603"/>
    <w:rsid w:val="00AD3707"/>
    <w:rsid w:val="00AD3AB4"/>
    <w:rsid w:val="00AD3E64"/>
    <w:rsid w:val="00AD48A7"/>
    <w:rsid w:val="00AD4976"/>
    <w:rsid w:val="00AD55AF"/>
    <w:rsid w:val="00AD5AC0"/>
    <w:rsid w:val="00AD658D"/>
    <w:rsid w:val="00AD663D"/>
    <w:rsid w:val="00AD6935"/>
    <w:rsid w:val="00AD6AB1"/>
    <w:rsid w:val="00AD75B8"/>
    <w:rsid w:val="00AE0607"/>
    <w:rsid w:val="00AE1506"/>
    <w:rsid w:val="00AE1652"/>
    <w:rsid w:val="00AE2697"/>
    <w:rsid w:val="00AE2F63"/>
    <w:rsid w:val="00AE3883"/>
    <w:rsid w:val="00AE3A53"/>
    <w:rsid w:val="00AE47B0"/>
    <w:rsid w:val="00AE73E7"/>
    <w:rsid w:val="00AE794D"/>
    <w:rsid w:val="00AF00AC"/>
    <w:rsid w:val="00AF0801"/>
    <w:rsid w:val="00AF0A38"/>
    <w:rsid w:val="00AF15C5"/>
    <w:rsid w:val="00AF1A8D"/>
    <w:rsid w:val="00AF1DF6"/>
    <w:rsid w:val="00AF201E"/>
    <w:rsid w:val="00AF3B89"/>
    <w:rsid w:val="00AF3F28"/>
    <w:rsid w:val="00AF5BEB"/>
    <w:rsid w:val="00AF5D1D"/>
    <w:rsid w:val="00AF6CCC"/>
    <w:rsid w:val="00AF6D1C"/>
    <w:rsid w:val="00B00D61"/>
    <w:rsid w:val="00B016B8"/>
    <w:rsid w:val="00B02BBB"/>
    <w:rsid w:val="00B02C5D"/>
    <w:rsid w:val="00B0302E"/>
    <w:rsid w:val="00B032F6"/>
    <w:rsid w:val="00B04257"/>
    <w:rsid w:val="00B04CD8"/>
    <w:rsid w:val="00B114E6"/>
    <w:rsid w:val="00B121A3"/>
    <w:rsid w:val="00B12798"/>
    <w:rsid w:val="00B1324E"/>
    <w:rsid w:val="00B14887"/>
    <w:rsid w:val="00B14A74"/>
    <w:rsid w:val="00B14AE9"/>
    <w:rsid w:val="00B15381"/>
    <w:rsid w:val="00B15466"/>
    <w:rsid w:val="00B15DB6"/>
    <w:rsid w:val="00B16AFA"/>
    <w:rsid w:val="00B17329"/>
    <w:rsid w:val="00B17FF5"/>
    <w:rsid w:val="00B20CCA"/>
    <w:rsid w:val="00B21594"/>
    <w:rsid w:val="00B21CB1"/>
    <w:rsid w:val="00B22A5A"/>
    <w:rsid w:val="00B23727"/>
    <w:rsid w:val="00B23B1E"/>
    <w:rsid w:val="00B24B24"/>
    <w:rsid w:val="00B25FC5"/>
    <w:rsid w:val="00B25FE9"/>
    <w:rsid w:val="00B26597"/>
    <w:rsid w:val="00B300DF"/>
    <w:rsid w:val="00B30156"/>
    <w:rsid w:val="00B30C4D"/>
    <w:rsid w:val="00B31D70"/>
    <w:rsid w:val="00B32B62"/>
    <w:rsid w:val="00B32F55"/>
    <w:rsid w:val="00B3338E"/>
    <w:rsid w:val="00B345C0"/>
    <w:rsid w:val="00B34B2A"/>
    <w:rsid w:val="00B34C45"/>
    <w:rsid w:val="00B35208"/>
    <w:rsid w:val="00B35E9E"/>
    <w:rsid w:val="00B368F6"/>
    <w:rsid w:val="00B37C04"/>
    <w:rsid w:val="00B40463"/>
    <w:rsid w:val="00B40DCF"/>
    <w:rsid w:val="00B41798"/>
    <w:rsid w:val="00B41D46"/>
    <w:rsid w:val="00B41D90"/>
    <w:rsid w:val="00B42A28"/>
    <w:rsid w:val="00B42BAA"/>
    <w:rsid w:val="00B4412D"/>
    <w:rsid w:val="00B44EAB"/>
    <w:rsid w:val="00B4585A"/>
    <w:rsid w:val="00B45A37"/>
    <w:rsid w:val="00B45B4E"/>
    <w:rsid w:val="00B46B57"/>
    <w:rsid w:val="00B47285"/>
    <w:rsid w:val="00B47890"/>
    <w:rsid w:val="00B47CD8"/>
    <w:rsid w:val="00B50920"/>
    <w:rsid w:val="00B509FD"/>
    <w:rsid w:val="00B5160D"/>
    <w:rsid w:val="00B51780"/>
    <w:rsid w:val="00B53FCC"/>
    <w:rsid w:val="00B54867"/>
    <w:rsid w:val="00B54CB0"/>
    <w:rsid w:val="00B55462"/>
    <w:rsid w:val="00B557E2"/>
    <w:rsid w:val="00B55875"/>
    <w:rsid w:val="00B55A4B"/>
    <w:rsid w:val="00B55F29"/>
    <w:rsid w:val="00B564D0"/>
    <w:rsid w:val="00B6042C"/>
    <w:rsid w:val="00B60777"/>
    <w:rsid w:val="00B62EA3"/>
    <w:rsid w:val="00B63453"/>
    <w:rsid w:val="00B63646"/>
    <w:rsid w:val="00B66155"/>
    <w:rsid w:val="00B66526"/>
    <w:rsid w:val="00B67A83"/>
    <w:rsid w:val="00B70635"/>
    <w:rsid w:val="00B7083F"/>
    <w:rsid w:val="00B70F53"/>
    <w:rsid w:val="00B712CD"/>
    <w:rsid w:val="00B72AFA"/>
    <w:rsid w:val="00B73287"/>
    <w:rsid w:val="00B738A5"/>
    <w:rsid w:val="00B74813"/>
    <w:rsid w:val="00B7495B"/>
    <w:rsid w:val="00B756E8"/>
    <w:rsid w:val="00B75F12"/>
    <w:rsid w:val="00B75F51"/>
    <w:rsid w:val="00B80B78"/>
    <w:rsid w:val="00B80EFC"/>
    <w:rsid w:val="00B81447"/>
    <w:rsid w:val="00B81A36"/>
    <w:rsid w:val="00B81C74"/>
    <w:rsid w:val="00B82500"/>
    <w:rsid w:val="00B82825"/>
    <w:rsid w:val="00B82B47"/>
    <w:rsid w:val="00B831DB"/>
    <w:rsid w:val="00B8449C"/>
    <w:rsid w:val="00B868F6"/>
    <w:rsid w:val="00B87C06"/>
    <w:rsid w:val="00B90283"/>
    <w:rsid w:val="00B90565"/>
    <w:rsid w:val="00B90C2E"/>
    <w:rsid w:val="00B90F45"/>
    <w:rsid w:val="00B93078"/>
    <w:rsid w:val="00B93EC7"/>
    <w:rsid w:val="00B9406F"/>
    <w:rsid w:val="00B940B5"/>
    <w:rsid w:val="00B9443A"/>
    <w:rsid w:val="00B94F4A"/>
    <w:rsid w:val="00B96435"/>
    <w:rsid w:val="00B9763B"/>
    <w:rsid w:val="00B978C7"/>
    <w:rsid w:val="00BA004A"/>
    <w:rsid w:val="00BA1BC7"/>
    <w:rsid w:val="00BA2333"/>
    <w:rsid w:val="00BA31F5"/>
    <w:rsid w:val="00BA32DD"/>
    <w:rsid w:val="00BA3795"/>
    <w:rsid w:val="00BA4B54"/>
    <w:rsid w:val="00BA4E1E"/>
    <w:rsid w:val="00BA5210"/>
    <w:rsid w:val="00BA5535"/>
    <w:rsid w:val="00BA68D3"/>
    <w:rsid w:val="00BA69AC"/>
    <w:rsid w:val="00BB0C75"/>
    <w:rsid w:val="00BB1269"/>
    <w:rsid w:val="00BB1D39"/>
    <w:rsid w:val="00BB2BC6"/>
    <w:rsid w:val="00BB32A4"/>
    <w:rsid w:val="00BB545B"/>
    <w:rsid w:val="00BB54AC"/>
    <w:rsid w:val="00BB54B2"/>
    <w:rsid w:val="00BB6FE8"/>
    <w:rsid w:val="00BC0ECB"/>
    <w:rsid w:val="00BC15D9"/>
    <w:rsid w:val="00BC292E"/>
    <w:rsid w:val="00BC294B"/>
    <w:rsid w:val="00BC614C"/>
    <w:rsid w:val="00BC656B"/>
    <w:rsid w:val="00BC6B12"/>
    <w:rsid w:val="00BC7EB8"/>
    <w:rsid w:val="00BD1669"/>
    <w:rsid w:val="00BD2181"/>
    <w:rsid w:val="00BD2485"/>
    <w:rsid w:val="00BD26FE"/>
    <w:rsid w:val="00BD3E0E"/>
    <w:rsid w:val="00BD43D7"/>
    <w:rsid w:val="00BD5216"/>
    <w:rsid w:val="00BD5637"/>
    <w:rsid w:val="00BD7C81"/>
    <w:rsid w:val="00BD7F95"/>
    <w:rsid w:val="00BE05FB"/>
    <w:rsid w:val="00BE0DF9"/>
    <w:rsid w:val="00BE0F8A"/>
    <w:rsid w:val="00BE1CA3"/>
    <w:rsid w:val="00BE2ACB"/>
    <w:rsid w:val="00BE4CDE"/>
    <w:rsid w:val="00BE5527"/>
    <w:rsid w:val="00BE5ECF"/>
    <w:rsid w:val="00BE6255"/>
    <w:rsid w:val="00BE6BD1"/>
    <w:rsid w:val="00BE74CA"/>
    <w:rsid w:val="00BF02F1"/>
    <w:rsid w:val="00BF11AA"/>
    <w:rsid w:val="00BF1204"/>
    <w:rsid w:val="00BF1EA3"/>
    <w:rsid w:val="00BF20BC"/>
    <w:rsid w:val="00BF227D"/>
    <w:rsid w:val="00BF2294"/>
    <w:rsid w:val="00BF34A1"/>
    <w:rsid w:val="00BF34C8"/>
    <w:rsid w:val="00BF38BE"/>
    <w:rsid w:val="00BF3C19"/>
    <w:rsid w:val="00BF3F98"/>
    <w:rsid w:val="00BF4026"/>
    <w:rsid w:val="00BF41EC"/>
    <w:rsid w:val="00BF46A1"/>
    <w:rsid w:val="00BF6770"/>
    <w:rsid w:val="00BF6B8D"/>
    <w:rsid w:val="00BF7BC4"/>
    <w:rsid w:val="00C00DF3"/>
    <w:rsid w:val="00C011A3"/>
    <w:rsid w:val="00C0167F"/>
    <w:rsid w:val="00C0171B"/>
    <w:rsid w:val="00C02171"/>
    <w:rsid w:val="00C02D20"/>
    <w:rsid w:val="00C02F20"/>
    <w:rsid w:val="00C03555"/>
    <w:rsid w:val="00C03E6E"/>
    <w:rsid w:val="00C0440E"/>
    <w:rsid w:val="00C06199"/>
    <w:rsid w:val="00C0732C"/>
    <w:rsid w:val="00C07A6A"/>
    <w:rsid w:val="00C07F19"/>
    <w:rsid w:val="00C10996"/>
    <w:rsid w:val="00C11015"/>
    <w:rsid w:val="00C114EB"/>
    <w:rsid w:val="00C121B7"/>
    <w:rsid w:val="00C124D1"/>
    <w:rsid w:val="00C14563"/>
    <w:rsid w:val="00C14FAF"/>
    <w:rsid w:val="00C15953"/>
    <w:rsid w:val="00C16640"/>
    <w:rsid w:val="00C21222"/>
    <w:rsid w:val="00C21302"/>
    <w:rsid w:val="00C21515"/>
    <w:rsid w:val="00C21745"/>
    <w:rsid w:val="00C22C7A"/>
    <w:rsid w:val="00C22D80"/>
    <w:rsid w:val="00C234B0"/>
    <w:rsid w:val="00C25842"/>
    <w:rsid w:val="00C25994"/>
    <w:rsid w:val="00C25E7E"/>
    <w:rsid w:val="00C26D2A"/>
    <w:rsid w:val="00C27C89"/>
    <w:rsid w:val="00C303CF"/>
    <w:rsid w:val="00C311B2"/>
    <w:rsid w:val="00C3188A"/>
    <w:rsid w:val="00C33097"/>
    <w:rsid w:val="00C33795"/>
    <w:rsid w:val="00C33FE0"/>
    <w:rsid w:val="00C345B5"/>
    <w:rsid w:val="00C3486E"/>
    <w:rsid w:val="00C35DDE"/>
    <w:rsid w:val="00C36A46"/>
    <w:rsid w:val="00C4086B"/>
    <w:rsid w:val="00C41881"/>
    <w:rsid w:val="00C420B6"/>
    <w:rsid w:val="00C42406"/>
    <w:rsid w:val="00C42CC1"/>
    <w:rsid w:val="00C43C6C"/>
    <w:rsid w:val="00C4653E"/>
    <w:rsid w:val="00C47D7B"/>
    <w:rsid w:val="00C529AC"/>
    <w:rsid w:val="00C5349C"/>
    <w:rsid w:val="00C53E45"/>
    <w:rsid w:val="00C54222"/>
    <w:rsid w:val="00C54B70"/>
    <w:rsid w:val="00C54E65"/>
    <w:rsid w:val="00C553F8"/>
    <w:rsid w:val="00C558F7"/>
    <w:rsid w:val="00C55CC2"/>
    <w:rsid w:val="00C55CD4"/>
    <w:rsid w:val="00C56093"/>
    <w:rsid w:val="00C56FE6"/>
    <w:rsid w:val="00C57758"/>
    <w:rsid w:val="00C61E74"/>
    <w:rsid w:val="00C61EDB"/>
    <w:rsid w:val="00C621A4"/>
    <w:rsid w:val="00C627E1"/>
    <w:rsid w:val="00C629A9"/>
    <w:rsid w:val="00C62A6F"/>
    <w:rsid w:val="00C63D71"/>
    <w:rsid w:val="00C64BBD"/>
    <w:rsid w:val="00C6562D"/>
    <w:rsid w:val="00C66298"/>
    <w:rsid w:val="00C66820"/>
    <w:rsid w:val="00C66ED1"/>
    <w:rsid w:val="00C67673"/>
    <w:rsid w:val="00C7020E"/>
    <w:rsid w:val="00C70379"/>
    <w:rsid w:val="00C70D16"/>
    <w:rsid w:val="00C71DE0"/>
    <w:rsid w:val="00C71FD3"/>
    <w:rsid w:val="00C72721"/>
    <w:rsid w:val="00C74687"/>
    <w:rsid w:val="00C75FDB"/>
    <w:rsid w:val="00C76A80"/>
    <w:rsid w:val="00C76D45"/>
    <w:rsid w:val="00C77919"/>
    <w:rsid w:val="00C81156"/>
    <w:rsid w:val="00C811BE"/>
    <w:rsid w:val="00C81C88"/>
    <w:rsid w:val="00C828B4"/>
    <w:rsid w:val="00C82975"/>
    <w:rsid w:val="00C83AFF"/>
    <w:rsid w:val="00C83C1F"/>
    <w:rsid w:val="00C83C9F"/>
    <w:rsid w:val="00C83F07"/>
    <w:rsid w:val="00C83FAD"/>
    <w:rsid w:val="00C84213"/>
    <w:rsid w:val="00C843BD"/>
    <w:rsid w:val="00C846EA"/>
    <w:rsid w:val="00C8471E"/>
    <w:rsid w:val="00C84A2F"/>
    <w:rsid w:val="00C84CF3"/>
    <w:rsid w:val="00C85075"/>
    <w:rsid w:val="00C86460"/>
    <w:rsid w:val="00C86B69"/>
    <w:rsid w:val="00C90A22"/>
    <w:rsid w:val="00C91266"/>
    <w:rsid w:val="00C912AB"/>
    <w:rsid w:val="00C9277A"/>
    <w:rsid w:val="00C93449"/>
    <w:rsid w:val="00C94220"/>
    <w:rsid w:val="00C947FE"/>
    <w:rsid w:val="00C94DE8"/>
    <w:rsid w:val="00C95432"/>
    <w:rsid w:val="00C95ADA"/>
    <w:rsid w:val="00C95CF9"/>
    <w:rsid w:val="00C95E22"/>
    <w:rsid w:val="00C964D3"/>
    <w:rsid w:val="00C973AA"/>
    <w:rsid w:val="00C97622"/>
    <w:rsid w:val="00C9766F"/>
    <w:rsid w:val="00C97ED9"/>
    <w:rsid w:val="00CA02B3"/>
    <w:rsid w:val="00CA1D84"/>
    <w:rsid w:val="00CA2ECC"/>
    <w:rsid w:val="00CA37C4"/>
    <w:rsid w:val="00CA38C5"/>
    <w:rsid w:val="00CA3BFB"/>
    <w:rsid w:val="00CA3EA3"/>
    <w:rsid w:val="00CA4399"/>
    <w:rsid w:val="00CA4597"/>
    <w:rsid w:val="00CA4E1C"/>
    <w:rsid w:val="00CA5DDB"/>
    <w:rsid w:val="00CA5E69"/>
    <w:rsid w:val="00CA60B9"/>
    <w:rsid w:val="00CA6683"/>
    <w:rsid w:val="00CA7208"/>
    <w:rsid w:val="00CA7C34"/>
    <w:rsid w:val="00CB03EA"/>
    <w:rsid w:val="00CB05EF"/>
    <w:rsid w:val="00CB1529"/>
    <w:rsid w:val="00CB20F5"/>
    <w:rsid w:val="00CB2364"/>
    <w:rsid w:val="00CB4EE1"/>
    <w:rsid w:val="00CB612C"/>
    <w:rsid w:val="00CB6B70"/>
    <w:rsid w:val="00CB7DCD"/>
    <w:rsid w:val="00CC0C94"/>
    <w:rsid w:val="00CC1277"/>
    <w:rsid w:val="00CC208B"/>
    <w:rsid w:val="00CC2151"/>
    <w:rsid w:val="00CC24BE"/>
    <w:rsid w:val="00CC2B63"/>
    <w:rsid w:val="00CC2DC0"/>
    <w:rsid w:val="00CC329B"/>
    <w:rsid w:val="00CC395F"/>
    <w:rsid w:val="00CC5EE3"/>
    <w:rsid w:val="00CC6894"/>
    <w:rsid w:val="00CC6F51"/>
    <w:rsid w:val="00CD058C"/>
    <w:rsid w:val="00CD0907"/>
    <w:rsid w:val="00CD12CC"/>
    <w:rsid w:val="00CD1A55"/>
    <w:rsid w:val="00CD213D"/>
    <w:rsid w:val="00CD352D"/>
    <w:rsid w:val="00CD39B0"/>
    <w:rsid w:val="00CD47E2"/>
    <w:rsid w:val="00CD516A"/>
    <w:rsid w:val="00CD588C"/>
    <w:rsid w:val="00CD5901"/>
    <w:rsid w:val="00CD62A2"/>
    <w:rsid w:val="00CD7A34"/>
    <w:rsid w:val="00CE1B6E"/>
    <w:rsid w:val="00CE26A3"/>
    <w:rsid w:val="00CE2A7C"/>
    <w:rsid w:val="00CE4913"/>
    <w:rsid w:val="00CE57EA"/>
    <w:rsid w:val="00CE58C0"/>
    <w:rsid w:val="00CE6165"/>
    <w:rsid w:val="00CE66AD"/>
    <w:rsid w:val="00CE7753"/>
    <w:rsid w:val="00CF2A12"/>
    <w:rsid w:val="00CF2EE7"/>
    <w:rsid w:val="00CF3D78"/>
    <w:rsid w:val="00CF560A"/>
    <w:rsid w:val="00CF58F5"/>
    <w:rsid w:val="00CF5B43"/>
    <w:rsid w:val="00CF6000"/>
    <w:rsid w:val="00CF69D4"/>
    <w:rsid w:val="00CF71B1"/>
    <w:rsid w:val="00D007B5"/>
    <w:rsid w:val="00D00FE0"/>
    <w:rsid w:val="00D01353"/>
    <w:rsid w:val="00D01438"/>
    <w:rsid w:val="00D014C1"/>
    <w:rsid w:val="00D01BE8"/>
    <w:rsid w:val="00D02F19"/>
    <w:rsid w:val="00D0320A"/>
    <w:rsid w:val="00D037D3"/>
    <w:rsid w:val="00D054DC"/>
    <w:rsid w:val="00D05AFD"/>
    <w:rsid w:val="00D05FFD"/>
    <w:rsid w:val="00D06AF9"/>
    <w:rsid w:val="00D10763"/>
    <w:rsid w:val="00D12256"/>
    <w:rsid w:val="00D123D7"/>
    <w:rsid w:val="00D12ADF"/>
    <w:rsid w:val="00D12B98"/>
    <w:rsid w:val="00D1350B"/>
    <w:rsid w:val="00D150AF"/>
    <w:rsid w:val="00D15BE6"/>
    <w:rsid w:val="00D1618D"/>
    <w:rsid w:val="00D16438"/>
    <w:rsid w:val="00D16889"/>
    <w:rsid w:val="00D17CC3"/>
    <w:rsid w:val="00D2056F"/>
    <w:rsid w:val="00D206EB"/>
    <w:rsid w:val="00D22001"/>
    <w:rsid w:val="00D22E23"/>
    <w:rsid w:val="00D24041"/>
    <w:rsid w:val="00D244A9"/>
    <w:rsid w:val="00D2495B"/>
    <w:rsid w:val="00D24E60"/>
    <w:rsid w:val="00D263FD"/>
    <w:rsid w:val="00D269C5"/>
    <w:rsid w:val="00D26D8C"/>
    <w:rsid w:val="00D310B1"/>
    <w:rsid w:val="00D32AB1"/>
    <w:rsid w:val="00D33099"/>
    <w:rsid w:val="00D33FA0"/>
    <w:rsid w:val="00D34F47"/>
    <w:rsid w:val="00D354C0"/>
    <w:rsid w:val="00D35BD1"/>
    <w:rsid w:val="00D3689A"/>
    <w:rsid w:val="00D41971"/>
    <w:rsid w:val="00D41D29"/>
    <w:rsid w:val="00D42B47"/>
    <w:rsid w:val="00D43A60"/>
    <w:rsid w:val="00D43EF1"/>
    <w:rsid w:val="00D44058"/>
    <w:rsid w:val="00D446DE"/>
    <w:rsid w:val="00D44F52"/>
    <w:rsid w:val="00D45D8B"/>
    <w:rsid w:val="00D466C6"/>
    <w:rsid w:val="00D473C8"/>
    <w:rsid w:val="00D47B5F"/>
    <w:rsid w:val="00D503AA"/>
    <w:rsid w:val="00D509B8"/>
    <w:rsid w:val="00D51933"/>
    <w:rsid w:val="00D522BC"/>
    <w:rsid w:val="00D543EA"/>
    <w:rsid w:val="00D5494D"/>
    <w:rsid w:val="00D56D0C"/>
    <w:rsid w:val="00D57D71"/>
    <w:rsid w:val="00D57D9E"/>
    <w:rsid w:val="00D60082"/>
    <w:rsid w:val="00D617ED"/>
    <w:rsid w:val="00D61FA2"/>
    <w:rsid w:val="00D65002"/>
    <w:rsid w:val="00D65092"/>
    <w:rsid w:val="00D658D3"/>
    <w:rsid w:val="00D66608"/>
    <w:rsid w:val="00D66AF1"/>
    <w:rsid w:val="00D677F2"/>
    <w:rsid w:val="00D70540"/>
    <w:rsid w:val="00D70565"/>
    <w:rsid w:val="00D70940"/>
    <w:rsid w:val="00D717A9"/>
    <w:rsid w:val="00D71B81"/>
    <w:rsid w:val="00D71FD7"/>
    <w:rsid w:val="00D722B5"/>
    <w:rsid w:val="00D72414"/>
    <w:rsid w:val="00D740E1"/>
    <w:rsid w:val="00D74103"/>
    <w:rsid w:val="00D74409"/>
    <w:rsid w:val="00D75685"/>
    <w:rsid w:val="00D760CF"/>
    <w:rsid w:val="00D7685F"/>
    <w:rsid w:val="00D76CFE"/>
    <w:rsid w:val="00D808AB"/>
    <w:rsid w:val="00D80963"/>
    <w:rsid w:val="00D80D76"/>
    <w:rsid w:val="00D811E7"/>
    <w:rsid w:val="00D812F6"/>
    <w:rsid w:val="00D821A5"/>
    <w:rsid w:val="00D8229D"/>
    <w:rsid w:val="00D82474"/>
    <w:rsid w:val="00D825BB"/>
    <w:rsid w:val="00D830E2"/>
    <w:rsid w:val="00D83159"/>
    <w:rsid w:val="00D831C5"/>
    <w:rsid w:val="00D84659"/>
    <w:rsid w:val="00D8581C"/>
    <w:rsid w:val="00D85D41"/>
    <w:rsid w:val="00D864EC"/>
    <w:rsid w:val="00D87179"/>
    <w:rsid w:val="00D8776E"/>
    <w:rsid w:val="00D91AFA"/>
    <w:rsid w:val="00D92C3A"/>
    <w:rsid w:val="00D93033"/>
    <w:rsid w:val="00D93F9E"/>
    <w:rsid w:val="00D94BBF"/>
    <w:rsid w:val="00D96BAF"/>
    <w:rsid w:val="00D9731C"/>
    <w:rsid w:val="00DA0505"/>
    <w:rsid w:val="00DA25A9"/>
    <w:rsid w:val="00DA260C"/>
    <w:rsid w:val="00DA2F61"/>
    <w:rsid w:val="00DA3538"/>
    <w:rsid w:val="00DA4167"/>
    <w:rsid w:val="00DA418C"/>
    <w:rsid w:val="00DA46CC"/>
    <w:rsid w:val="00DA4707"/>
    <w:rsid w:val="00DA4B97"/>
    <w:rsid w:val="00DA4E4C"/>
    <w:rsid w:val="00DA5889"/>
    <w:rsid w:val="00DA6FD5"/>
    <w:rsid w:val="00DB0891"/>
    <w:rsid w:val="00DB0EF6"/>
    <w:rsid w:val="00DB0FFC"/>
    <w:rsid w:val="00DB1626"/>
    <w:rsid w:val="00DB225C"/>
    <w:rsid w:val="00DB3567"/>
    <w:rsid w:val="00DB3CDA"/>
    <w:rsid w:val="00DB4114"/>
    <w:rsid w:val="00DB56C4"/>
    <w:rsid w:val="00DB5DD5"/>
    <w:rsid w:val="00DB640F"/>
    <w:rsid w:val="00DB714A"/>
    <w:rsid w:val="00DB7D29"/>
    <w:rsid w:val="00DC0CE9"/>
    <w:rsid w:val="00DC102C"/>
    <w:rsid w:val="00DC2180"/>
    <w:rsid w:val="00DC2F64"/>
    <w:rsid w:val="00DC33CD"/>
    <w:rsid w:val="00DC43BF"/>
    <w:rsid w:val="00DC4FC1"/>
    <w:rsid w:val="00DC5552"/>
    <w:rsid w:val="00DC60AB"/>
    <w:rsid w:val="00DC74F4"/>
    <w:rsid w:val="00DC7F64"/>
    <w:rsid w:val="00DD25E8"/>
    <w:rsid w:val="00DD319A"/>
    <w:rsid w:val="00DD3E96"/>
    <w:rsid w:val="00DD4830"/>
    <w:rsid w:val="00DD4CCA"/>
    <w:rsid w:val="00DD5172"/>
    <w:rsid w:val="00DD55C0"/>
    <w:rsid w:val="00DD7C31"/>
    <w:rsid w:val="00DE0F22"/>
    <w:rsid w:val="00DE16C9"/>
    <w:rsid w:val="00DE1903"/>
    <w:rsid w:val="00DE2C0E"/>
    <w:rsid w:val="00DE42FC"/>
    <w:rsid w:val="00DE5197"/>
    <w:rsid w:val="00DE51CC"/>
    <w:rsid w:val="00DE5A2A"/>
    <w:rsid w:val="00DF01FC"/>
    <w:rsid w:val="00DF1003"/>
    <w:rsid w:val="00DF12E5"/>
    <w:rsid w:val="00DF18F0"/>
    <w:rsid w:val="00DF21D0"/>
    <w:rsid w:val="00DF30AF"/>
    <w:rsid w:val="00DF3774"/>
    <w:rsid w:val="00DF442F"/>
    <w:rsid w:val="00DF4F95"/>
    <w:rsid w:val="00DF51CC"/>
    <w:rsid w:val="00DF5E21"/>
    <w:rsid w:val="00DF5FCB"/>
    <w:rsid w:val="00E00B0E"/>
    <w:rsid w:val="00E01812"/>
    <w:rsid w:val="00E027FA"/>
    <w:rsid w:val="00E02AA9"/>
    <w:rsid w:val="00E03275"/>
    <w:rsid w:val="00E03808"/>
    <w:rsid w:val="00E03DAF"/>
    <w:rsid w:val="00E044C7"/>
    <w:rsid w:val="00E04B73"/>
    <w:rsid w:val="00E04D43"/>
    <w:rsid w:val="00E06DC2"/>
    <w:rsid w:val="00E0712F"/>
    <w:rsid w:val="00E0738C"/>
    <w:rsid w:val="00E0767C"/>
    <w:rsid w:val="00E10937"/>
    <w:rsid w:val="00E10DA1"/>
    <w:rsid w:val="00E119BD"/>
    <w:rsid w:val="00E11A00"/>
    <w:rsid w:val="00E1245F"/>
    <w:rsid w:val="00E13119"/>
    <w:rsid w:val="00E14497"/>
    <w:rsid w:val="00E149CB"/>
    <w:rsid w:val="00E162E1"/>
    <w:rsid w:val="00E1643B"/>
    <w:rsid w:val="00E16625"/>
    <w:rsid w:val="00E1767B"/>
    <w:rsid w:val="00E17832"/>
    <w:rsid w:val="00E17A20"/>
    <w:rsid w:val="00E17C12"/>
    <w:rsid w:val="00E2004A"/>
    <w:rsid w:val="00E20B1B"/>
    <w:rsid w:val="00E220AC"/>
    <w:rsid w:val="00E24BF7"/>
    <w:rsid w:val="00E25593"/>
    <w:rsid w:val="00E26A56"/>
    <w:rsid w:val="00E273F8"/>
    <w:rsid w:val="00E30157"/>
    <w:rsid w:val="00E31F60"/>
    <w:rsid w:val="00E3694C"/>
    <w:rsid w:val="00E36D09"/>
    <w:rsid w:val="00E37227"/>
    <w:rsid w:val="00E3774F"/>
    <w:rsid w:val="00E416BA"/>
    <w:rsid w:val="00E41701"/>
    <w:rsid w:val="00E4225E"/>
    <w:rsid w:val="00E42E38"/>
    <w:rsid w:val="00E4574F"/>
    <w:rsid w:val="00E45AD9"/>
    <w:rsid w:val="00E46FF4"/>
    <w:rsid w:val="00E4743A"/>
    <w:rsid w:val="00E4784A"/>
    <w:rsid w:val="00E478B2"/>
    <w:rsid w:val="00E50250"/>
    <w:rsid w:val="00E5103B"/>
    <w:rsid w:val="00E521A0"/>
    <w:rsid w:val="00E522D5"/>
    <w:rsid w:val="00E5246D"/>
    <w:rsid w:val="00E5281E"/>
    <w:rsid w:val="00E52BFB"/>
    <w:rsid w:val="00E52C56"/>
    <w:rsid w:val="00E53426"/>
    <w:rsid w:val="00E53670"/>
    <w:rsid w:val="00E5486E"/>
    <w:rsid w:val="00E54FF6"/>
    <w:rsid w:val="00E55968"/>
    <w:rsid w:val="00E566E5"/>
    <w:rsid w:val="00E56BEA"/>
    <w:rsid w:val="00E56C22"/>
    <w:rsid w:val="00E60D58"/>
    <w:rsid w:val="00E60E86"/>
    <w:rsid w:val="00E616FF"/>
    <w:rsid w:val="00E61E9A"/>
    <w:rsid w:val="00E6254D"/>
    <w:rsid w:val="00E627A2"/>
    <w:rsid w:val="00E62A49"/>
    <w:rsid w:val="00E62DE7"/>
    <w:rsid w:val="00E63FD4"/>
    <w:rsid w:val="00E64D68"/>
    <w:rsid w:val="00E65B6B"/>
    <w:rsid w:val="00E66B76"/>
    <w:rsid w:val="00E66F14"/>
    <w:rsid w:val="00E67E6D"/>
    <w:rsid w:val="00E70338"/>
    <w:rsid w:val="00E71FA7"/>
    <w:rsid w:val="00E73761"/>
    <w:rsid w:val="00E75198"/>
    <w:rsid w:val="00E764D5"/>
    <w:rsid w:val="00E80213"/>
    <w:rsid w:val="00E81C3C"/>
    <w:rsid w:val="00E81C97"/>
    <w:rsid w:val="00E828B1"/>
    <w:rsid w:val="00E8379A"/>
    <w:rsid w:val="00E83BA2"/>
    <w:rsid w:val="00E83CD9"/>
    <w:rsid w:val="00E84463"/>
    <w:rsid w:val="00E845BE"/>
    <w:rsid w:val="00E8638C"/>
    <w:rsid w:val="00E86420"/>
    <w:rsid w:val="00E8781A"/>
    <w:rsid w:val="00E87E8F"/>
    <w:rsid w:val="00E90553"/>
    <w:rsid w:val="00E90A32"/>
    <w:rsid w:val="00E9259A"/>
    <w:rsid w:val="00E930C2"/>
    <w:rsid w:val="00E931A9"/>
    <w:rsid w:val="00E9322B"/>
    <w:rsid w:val="00E94915"/>
    <w:rsid w:val="00E94AD5"/>
    <w:rsid w:val="00E94E3A"/>
    <w:rsid w:val="00E9514F"/>
    <w:rsid w:val="00E95C1B"/>
    <w:rsid w:val="00E96702"/>
    <w:rsid w:val="00E967A4"/>
    <w:rsid w:val="00E96CB8"/>
    <w:rsid w:val="00E96D87"/>
    <w:rsid w:val="00EA085C"/>
    <w:rsid w:val="00EA08C8"/>
    <w:rsid w:val="00EA1B7C"/>
    <w:rsid w:val="00EA1D3C"/>
    <w:rsid w:val="00EA1E3F"/>
    <w:rsid w:val="00EA28C6"/>
    <w:rsid w:val="00EA2B3F"/>
    <w:rsid w:val="00EA3138"/>
    <w:rsid w:val="00EA41EE"/>
    <w:rsid w:val="00EA4EEB"/>
    <w:rsid w:val="00EA6405"/>
    <w:rsid w:val="00EA7A8B"/>
    <w:rsid w:val="00EB00DB"/>
    <w:rsid w:val="00EB032D"/>
    <w:rsid w:val="00EB139D"/>
    <w:rsid w:val="00EB209A"/>
    <w:rsid w:val="00EB2C14"/>
    <w:rsid w:val="00EB6669"/>
    <w:rsid w:val="00EB67A6"/>
    <w:rsid w:val="00EB6CB0"/>
    <w:rsid w:val="00EC0EE2"/>
    <w:rsid w:val="00EC1D81"/>
    <w:rsid w:val="00EC2532"/>
    <w:rsid w:val="00EC389B"/>
    <w:rsid w:val="00EC3AE7"/>
    <w:rsid w:val="00EC42E2"/>
    <w:rsid w:val="00EC4912"/>
    <w:rsid w:val="00EC4B22"/>
    <w:rsid w:val="00EC6387"/>
    <w:rsid w:val="00EC6DDA"/>
    <w:rsid w:val="00EC74F8"/>
    <w:rsid w:val="00ED10F2"/>
    <w:rsid w:val="00ED46E3"/>
    <w:rsid w:val="00ED54AE"/>
    <w:rsid w:val="00ED5BB4"/>
    <w:rsid w:val="00ED62CD"/>
    <w:rsid w:val="00ED633A"/>
    <w:rsid w:val="00ED660E"/>
    <w:rsid w:val="00ED70B4"/>
    <w:rsid w:val="00ED721E"/>
    <w:rsid w:val="00EE02F9"/>
    <w:rsid w:val="00EE08F7"/>
    <w:rsid w:val="00EE242D"/>
    <w:rsid w:val="00EE24E3"/>
    <w:rsid w:val="00EE31F5"/>
    <w:rsid w:val="00EE42BD"/>
    <w:rsid w:val="00EE4A3F"/>
    <w:rsid w:val="00EE4D5F"/>
    <w:rsid w:val="00EE50D1"/>
    <w:rsid w:val="00EE5844"/>
    <w:rsid w:val="00EE6788"/>
    <w:rsid w:val="00EE7D39"/>
    <w:rsid w:val="00EF02CB"/>
    <w:rsid w:val="00EF04D4"/>
    <w:rsid w:val="00EF0FBB"/>
    <w:rsid w:val="00EF32E8"/>
    <w:rsid w:val="00EF3541"/>
    <w:rsid w:val="00EF3A04"/>
    <w:rsid w:val="00EF4B34"/>
    <w:rsid w:val="00EF5781"/>
    <w:rsid w:val="00EF5933"/>
    <w:rsid w:val="00EF6562"/>
    <w:rsid w:val="00EF685E"/>
    <w:rsid w:val="00EF6969"/>
    <w:rsid w:val="00EF6F9B"/>
    <w:rsid w:val="00EF72B3"/>
    <w:rsid w:val="00EF7CA6"/>
    <w:rsid w:val="00F0048D"/>
    <w:rsid w:val="00F00E98"/>
    <w:rsid w:val="00F01058"/>
    <w:rsid w:val="00F02197"/>
    <w:rsid w:val="00F0221B"/>
    <w:rsid w:val="00F02B67"/>
    <w:rsid w:val="00F03856"/>
    <w:rsid w:val="00F03943"/>
    <w:rsid w:val="00F04698"/>
    <w:rsid w:val="00F04A0D"/>
    <w:rsid w:val="00F0515E"/>
    <w:rsid w:val="00F05DDB"/>
    <w:rsid w:val="00F06E1E"/>
    <w:rsid w:val="00F06F6B"/>
    <w:rsid w:val="00F06FF4"/>
    <w:rsid w:val="00F07A6B"/>
    <w:rsid w:val="00F1182C"/>
    <w:rsid w:val="00F13416"/>
    <w:rsid w:val="00F13C4F"/>
    <w:rsid w:val="00F144B7"/>
    <w:rsid w:val="00F145FF"/>
    <w:rsid w:val="00F1585A"/>
    <w:rsid w:val="00F1645E"/>
    <w:rsid w:val="00F16E94"/>
    <w:rsid w:val="00F21014"/>
    <w:rsid w:val="00F21846"/>
    <w:rsid w:val="00F22032"/>
    <w:rsid w:val="00F23E89"/>
    <w:rsid w:val="00F2493D"/>
    <w:rsid w:val="00F24EF3"/>
    <w:rsid w:val="00F25D7F"/>
    <w:rsid w:val="00F26072"/>
    <w:rsid w:val="00F27BE0"/>
    <w:rsid w:val="00F27D41"/>
    <w:rsid w:val="00F300E4"/>
    <w:rsid w:val="00F30245"/>
    <w:rsid w:val="00F30714"/>
    <w:rsid w:val="00F31AF3"/>
    <w:rsid w:val="00F32071"/>
    <w:rsid w:val="00F32D93"/>
    <w:rsid w:val="00F335AF"/>
    <w:rsid w:val="00F34224"/>
    <w:rsid w:val="00F34A64"/>
    <w:rsid w:val="00F34A77"/>
    <w:rsid w:val="00F353C3"/>
    <w:rsid w:val="00F353ED"/>
    <w:rsid w:val="00F36434"/>
    <w:rsid w:val="00F36FCD"/>
    <w:rsid w:val="00F4113E"/>
    <w:rsid w:val="00F416D9"/>
    <w:rsid w:val="00F4296A"/>
    <w:rsid w:val="00F42D10"/>
    <w:rsid w:val="00F43037"/>
    <w:rsid w:val="00F44263"/>
    <w:rsid w:val="00F4477C"/>
    <w:rsid w:val="00F448AB"/>
    <w:rsid w:val="00F45097"/>
    <w:rsid w:val="00F454F9"/>
    <w:rsid w:val="00F456CD"/>
    <w:rsid w:val="00F4625B"/>
    <w:rsid w:val="00F46E89"/>
    <w:rsid w:val="00F474C2"/>
    <w:rsid w:val="00F47564"/>
    <w:rsid w:val="00F47974"/>
    <w:rsid w:val="00F50A94"/>
    <w:rsid w:val="00F510EA"/>
    <w:rsid w:val="00F52EC8"/>
    <w:rsid w:val="00F539C0"/>
    <w:rsid w:val="00F53FE4"/>
    <w:rsid w:val="00F5466C"/>
    <w:rsid w:val="00F556AE"/>
    <w:rsid w:val="00F55905"/>
    <w:rsid w:val="00F5597E"/>
    <w:rsid w:val="00F55AE6"/>
    <w:rsid w:val="00F56568"/>
    <w:rsid w:val="00F576FD"/>
    <w:rsid w:val="00F57B2A"/>
    <w:rsid w:val="00F61265"/>
    <w:rsid w:val="00F615A8"/>
    <w:rsid w:val="00F617FE"/>
    <w:rsid w:val="00F62202"/>
    <w:rsid w:val="00F6269F"/>
    <w:rsid w:val="00F64CD2"/>
    <w:rsid w:val="00F6687C"/>
    <w:rsid w:val="00F66F56"/>
    <w:rsid w:val="00F670F8"/>
    <w:rsid w:val="00F6771B"/>
    <w:rsid w:val="00F71E96"/>
    <w:rsid w:val="00F72342"/>
    <w:rsid w:val="00F72F75"/>
    <w:rsid w:val="00F7319E"/>
    <w:rsid w:val="00F73EC9"/>
    <w:rsid w:val="00F74021"/>
    <w:rsid w:val="00F74406"/>
    <w:rsid w:val="00F74857"/>
    <w:rsid w:val="00F7569A"/>
    <w:rsid w:val="00F75DC3"/>
    <w:rsid w:val="00F7620D"/>
    <w:rsid w:val="00F7637D"/>
    <w:rsid w:val="00F765B0"/>
    <w:rsid w:val="00F766D8"/>
    <w:rsid w:val="00F76FE5"/>
    <w:rsid w:val="00F7778C"/>
    <w:rsid w:val="00F77DDB"/>
    <w:rsid w:val="00F80BDC"/>
    <w:rsid w:val="00F80E7A"/>
    <w:rsid w:val="00F81A95"/>
    <w:rsid w:val="00F825ED"/>
    <w:rsid w:val="00F8262D"/>
    <w:rsid w:val="00F82D96"/>
    <w:rsid w:val="00F83031"/>
    <w:rsid w:val="00F83F12"/>
    <w:rsid w:val="00F83F1B"/>
    <w:rsid w:val="00F84816"/>
    <w:rsid w:val="00F848CE"/>
    <w:rsid w:val="00F856EB"/>
    <w:rsid w:val="00F860D9"/>
    <w:rsid w:val="00F86330"/>
    <w:rsid w:val="00F865B5"/>
    <w:rsid w:val="00F87E0B"/>
    <w:rsid w:val="00F903B2"/>
    <w:rsid w:val="00F90404"/>
    <w:rsid w:val="00F905D6"/>
    <w:rsid w:val="00F90CF7"/>
    <w:rsid w:val="00F90DD5"/>
    <w:rsid w:val="00F9240D"/>
    <w:rsid w:val="00F92591"/>
    <w:rsid w:val="00F926BD"/>
    <w:rsid w:val="00F92AF4"/>
    <w:rsid w:val="00F92F01"/>
    <w:rsid w:val="00F93C00"/>
    <w:rsid w:val="00F95289"/>
    <w:rsid w:val="00F95528"/>
    <w:rsid w:val="00F96461"/>
    <w:rsid w:val="00F96D84"/>
    <w:rsid w:val="00F97698"/>
    <w:rsid w:val="00F97A77"/>
    <w:rsid w:val="00FA037C"/>
    <w:rsid w:val="00FA062C"/>
    <w:rsid w:val="00FA3E85"/>
    <w:rsid w:val="00FA3F34"/>
    <w:rsid w:val="00FA42E7"/>
    <w:rsid w:val="00FA58F7"/>
    <w:rsid w:val="00FA5A6B"/>
    <w:rsid w:val="00FA5B94"/>
    <w:rsid w:val="00FA67C1"/>
    <w:rsid w:val="00FA6842"/>
    <w:rsid w:val="00FA7B0D"/>
    <w:rsid w:val="00FB19A1"/>
    <w:rsid w:val="00FB1CF6"/>
    <w:rsid w:val="00FB2E39"/>
    <w:rsid w:val="00FB3C0F"/>
    <w:rsid w:val="00FB4521"/>
    <w:rsid w:val="00FB4FB5"/>
    <w:rsid w:val="00FB5A11"/>
    <w:rsid w:val="00FB6358"/>
    <w:rsid w:val="00FB75AE"/>
    <w:rsid w:val="00FC021C"/>
    <w:rsid w:val="00FC0F32"/>
    <w:rsid w:val="00FC19B4"/>
    <w:rsid w:val="00FC1ED0"/>
    <w:rsid w:val="00FC278E"/>
    <w:rsid w:val="00FC2D05"/>
    <w:rsid w:val="00FC30EF"/>
    <w:rsid w:val="00FC4AFC"/>
    <w:rsid w:val="00FC4F40"/>
    <w:rsid w:val="00FC4F59"/>
    <w:rsid w:val="00FC54D9"/>
    <w:rsid w:val="00FC54FB"/>
    <w:rsid w:val="00FC5A1C"/>
    <w:rsid w:val="00FC7A94"/>
    <w:rsid w:val="00FC7FDD"/>
    <w:rsid w:val="00FD0932"/>
    <w:rsid w:val="00FD0D00"/>
    <w:rsid w:val="00FD156D"/>
    <w:rsid w:val="00FD1CD2"/>
    <w:rsid w:val="00FD29DF"/>
    <w:rsid w:val="00FD3ACC"/>
    <w:rsid w:val="00FD4138"/>
    <w:rsid w:val="00FD4572"/>
    <w:rsid w:val="00FD624C"/>
    <w:rsid w:val="00FD6F4E"/>
    <w:rsid w:val="00FD7431"/>
    <w:rsid w:val="00FD7885"/>
    <w:rsid w:val="00FD7B48"/>
    <w:rsid w:val="00FE07C3"/>
    <w:rsid w:val="00FE0B74"/>
    <w:rsid w:val="00FE0F55"/>
    <w:rsid w:val="00FE14BA"/>
    <w:rsid w:val="00FE1B56"/>
    <w:rsid w:val="00FE3A4E"/>
    <w:rsid w:val="00FE429F"/>
    <w:rsid w:val="00FE5103"/>
    <w:rsid w:val="00FE5D94"/>
    <w:rsid w:val="00FE716B"/>
    <w:rsid w:val="00FE7F1D"/>
    <w:rsid w:val="00FF02F9"/>
    <w:rsid w:val="00FF2289"/>
    <w:rsid w:val="00FF250D"/>
    <w:rsid w:val="00FF2D19"/>
    <w:rsid w:val="00FF3E83"/>
    <w:rsid w:val="00FF4281"/>
    <w:rsid w:val="00FF7D57"/>
    <w:rsid w:val="00FF7E89"/>
    <w:rsid w:val="02A190A0"/>
    <w:rsid w:val="02B85B1D"/>
    <w:rsid w:val="039407E9"/>
    <w:rsid w:val="04618AF5"/>
    <w:rsid w:val="047FE828"/>
    <w:rsid w:val="058A0524"/>
    <w:rsid w:val="0605DF59"/>
    <w:rsid w:val="060B3C2E"/>
    <w:rsid w:val="0706F2A7"/>
    <w:rsid w:val="0797C9F6"/>
    <w:rsid w:val="08593292"/>
    <w:rsid w:val="0C2FC547"/>
    <w:rsid w:val="0C4431E4"/>
    <w:rsid w:val="0CDEF5F2"/>
    <w:rsid w:val="0D0D2264"/>
    <w:rsid w:val="0D9F2F9E"/>
    <w:rsid w:val="123306A7"/>
    <w:rsid w:val="12332910"/>
    <w:rsid w:val="1403C846"/>
    <w:rsid w:val="14484039"/>
    <w:rsid w:val="14DA1626"/>
    <w:rsid w:val="1591B09E"/>
    <w:rsid w:val="16750020"/>
    <w:rsid w:val="1681E6CC"/>
    <w:rsid w:val="16B9C626"/>
    <w:rsid w:val="1864DC92"/>
    <w:rsid w:val="188408F9"/>
    <w:rsid w:val="1B9437A2"/>
    <w:rsid w:val="1BCC0815"/>
    <w:rsid w:val="1E5A06D7"/>
    <w:rsid w:val="201AB55E"/>
    <w:rsid w:val="214C7ED4"/>
    <w:rsid w:val="25C3FBBA"/>
    <w:rsid w:val="262A15AA"/>
    <w:rsid w:val="2645FD0D"/>
    <w:rsid w:val="288A0DAD"/>
    <w:rsid w:val="2940936B"/>
    <w:rsid w:val="2957F560"/>
    <w:rsid w:val="2A6CFC27"/>
    <w:rsid w:val="2A9AF036"/>
    <w:rsid w:val="2AD4DBE8"/>
    <w:rsid w:val="2D74ADF4"/>
    <w:rsid w:val="2DF89269"/>
    <w:rsid w:val="2E29A01B"/>
    <w:rsid w:val="30A301E9"/>
    <w:rsid w:val="30C3B0AB"/>
    <w:rsid w:val="30EAA4C4"/>
    <w:rsid w:val="3220E311"/>
    <w:rsid w:val="329CA82A"/>
    <w:rsid w:val="379AE6F4"/>
    <w:rsid w:val="37E126BB"/>
    <w:rsid w:val="387FE5DD"/>
    <w:rsid w:val="3B2A2009"/>
    <w:rsid w:val="3B40EA86"/>
    <w:rsid w:val="3B9983C9"/>
    <w:rsid w:val="3C4FBAF7"/>
    <w:rsid w:val="3D37E4DB"/>
    <w:rsid w:val="3E3C9CB7"/>
    <w:rsid w:val="3F693B2E"/>
    <w:rsid w:val="3F75BB40"/>
    <w:rsid w:val="40EE73E3"/>
    <w:rsid w:val="43F6B943"/>
    <w:rsid w:val="44CC29D5"/>
    <w:rsid w:val="44EC0FCD"/>
    <w:rsid w:val="456C4AB8"/>
    <w:rsid w:val="46A23D05"/>
    <w:rsid w:val="47A0B31D"/>
    <w:rsid w:val="47EE12C9"/>
    <w:rsid w:val="48CB5956"/>
    <w:rsid w:val="48D99FD0"/>
    <w:rsid w:val="49BD55E1"/>
    <w:rsid w:val="4BB67B45"/>
    <w:rsid w:val="4C452E80"/>
    <w:rsid w:val="4F2BDA9D"/>
    <w:rsid w:val="4F5AD378"/>
    <w:rsid w:val="5036818F"/>
    <w:rsid w:val="50BF3C17"/>
    <w:rsid w:val="55D5791A"/>
    <w:rsid w:val="5ADF1262"/>
    <w:rsid w:val="5AF62429"/>
    <w:rsid w:val="5B75A300"/>
    <w:rsid w:val="5DA995EC"/>
    <w:rsid w:val="5ED5471E"/>
    <w:rsid w:val="5FA1D0FE"/>
    <w:rsid w:val="601CE0EA"/>
    <w:rsid w:val="609823A7"/>
    <w:rsid w:val="63CCCF11"/>
    <w:rsid w:val="65AE7A28"/>
    <w:rsid w:val="65E11FA8"/>
    <w:rsid w:val="66E489DB"/>
    <w:rsid w:val="67A4C387"/>
    <w:rsid w:val="67F92EE5"/>
    <w:rsid w:val="69EAB749"/>
    <w:rsid w:val="6AA7476B"/>
    <w:rsid w:val="6B105237"/>
    <w:rsid w:val="6C245FC9"/>
    <w:rsid w:val="6CF2AD1E"/>
    <w:rsid w:val="6D65D07F"/>
    <w:rsid w:val="6E026492"/>
    <w:rsid w:val="6E391507"/>
    <w:rsid w:val="6E5D8E86"/>
    <w:rsid w:val="6E680BC2"/>
    <w:rsid w:val="6EB05744"/>
    <w:rsid w:val="6F974487"/>
    <w:rsid w:val="71F77AE0"/>
    <w:rsid w:val="74073989"/>
    <w:rsid w:val="7504B277"/>
    <w:rsid w:val="751A1926"/>
    <w:rsid w:val="7684DE74"/>
    <w:rsid w:val="7B986A72"/>
    <w:rsid w:val="7C5F949F"/>
    <w:rsid w:val="7DD4C05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F351BE0"/>
  <w15:docId w15:val="{013492DC-2B4F-4A76-AAA3-D3ED8D79F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qFormat="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unhideWhenUsed="1" w:qFormat="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next w:val="Normal"/>
    <w:link w:val="Heading1Char"/>
    <w:qFormat/>
    <w:pPr>
      <w:keepNext/>
      <w:keepLines/>
      <w:numPr>
        <w:numId w:val="1"/>
      </w:numPr>
      <w:tabs>
        <w:tab w:val="left" w:pos="0"/>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rPr>
  </w:style>
  <w:style w:type="paragraph" w:styleId="Heading2">
    <w:name w:val="heading 2"/>
    <w:basedOn w:val="Heading1"/>
    <w:next w:val="Normal"/>
    <w:link w:val="Heading2Char"/>
    <w:qFormat/>
    <w:pPr>
      <w:numPr>
        <w:numId w:val="0"/>
      </w:numPr>
      <w:tabs>
        <w:tab w:val="clear" w:pos="426"/>
        <w:tab w:val="left"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basedOn w:val="Heading2"/>
    <w:next w:val="Normal"/>
    <w:link w:val="Heading3Char"/>
    <w:qFormat/>
    <w:pPr>
      <w:tabs>
        <w:tab w:val="clear" w:pos="576"/>
        <w:tab w:val="left" w:pos="720"/>
      </w:tabs>
      <w:spacing w:before="120"/>
      <w:ind w:left="720" w:hanging="720"/>
      <w:outlineLvl w:val="2"/>
    </w:pPr>
    <w:rPr>
      <w:sz w:val="28"/>
      <w:szCs w:val="28"/>
    </w:rPr>
  </w:style>
  <w:style w:type="paragraph" w:styleId="Heading4">
    <w:name w:val="heading 4"/>
    <w:basedOn w:val="Heading3"/>
    <w:next w:val="Normal"/>
    <w:link w:val="Heading4Char"/>
    <w:qFormat/>
    <w:pPr>
      <w:tabs>
        <w:tab w:val="clear" w:pos="720"/>
        <w:tab w:val="left" w:pos="864"/>
      </w:tabs>
      <w:ind w:left="864" w:hanging="864"/>
      <w:outlineLvl w:val="3"/>
    </w:pPr>
    <w:rPr>
      <w:sz w:val="24"/>
      <w:szCs w:val="24"/>
    </w:rPr>
  </w:style>
  <w:style w:type="paragraph" w:styleId="Heading5">
    <w:name w:val="heading 5"/>
    <w:basedOn w:val="Normal"/>
    <w:next w:val="Normal"/>
    <w:link w:val="Heading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pPr>
      <w:keepNext/>
      <w:keepLines/>
      <w:tabs>
        <w:tab w:val="left" w:pos="1152"/>
      </w:tabs>
      <w:spacing w:before="120"/>
      <w:ind w:left="1152" w:hanging="1152"/>
      <w:outlineLvl w:val="5"/>
    </w:pPr>
    <w:rPr>
      <w:rFonts w:eastAsia="Times New Roman" w:cs="Arial"/>
      <w:lang w:eastAsia="zh-CN"/>
    </w:rPr>
  </w:style>
  <w:style w:type="paragraph" w:styleId="Heading7">
    <w:name w:val="heading 7"/>
    <w:basedOn w:val="Normal"/>
    <w:next w:val="Normal"/>
    <w:link w:val="Heading7Char"/>
    <w:uiPriority w:val="9"/>
    <w:qFormat/>
    <w:pPr>
      <w:keepNext/>
      <w:keepLines/>
      <w:tabs>
        <w:tab w:val="left" w:pos="1296"/>
      </w:tabs>
      <w:spacing w:before="120"/>
      <w:ind w:left="1296" w:hanging="1296"/>
      <w:outlineLvl w:val="6"/>
    </w:pPr>
    <w:rPr>
      <w:rFonts w:eastAsia="Times New Roman" w:cs="Arial"/>
      <w:lang w:eastAsia="zh-CN"/>
    </w:rPr>
  </w:style>
  <w:style w:type="paragraph" w:styleId="Heading8">
    <w:name w:val="heading 8"/>
    <w:basedOn w:val="Heading7"/>
    <w:next w:val="Normal"/>
    <w:link w:val="Heading8Char"/>
    <w:uiPriority w:val="9"/>
    <w:qFormat/>
    <w:pPr>
      <w:tabs>
        <w:tab w:val="clear" w:pos="1296"/>
        <w:tab w:val="left" w:pos="1440"/>
      </w:tabs>
      <w:ind w:left="1440" w:hanging="1440"/>
      <w:outlineLvl w:val="7"/>
    </w:pPr>
  </w:style>
  <w:style w:type="paragraph" w:styleId="Heading9">
    <w:name w:val="heading 9"/>
    <w:basedOn w:val="Heading8"/>
    <w:next w:val="Normal"/>
    <w:link w:val="Heading9Char"/>
    <w:uiPriority w:val="9"/>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List2">
    <w:name w:val="List 2"/>
    <w:basedOn w:val="Normal"/>
    <w:link w:val="List2Char"/>
    <w:unhideWhenUsed/>
    <w:qFormat/>
    <w:pPr>
      <w:ind w:leftChars="200" w:left="100" w:hangingChars="200" w:hanging="20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List">
    <w:name w:val="List"/>
    <w:basedOn w:val="Normal"/>
    <w:link w:val="ListChar"/>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ListBullet">
    <w:name w:val="List Bullet"/>
    <w:basedOn w:val="Normal"/>
    <w:unhideWhenUsed/>
    <w:qFormat/>
    <w:pPr>
      <w:numPr>
        <w:numId w:val="2"/>
      </w:numPr>
      <w:contextualSpacing/>
    </w:pPr>
  </w:style>
  <w:style w:type="paragraph" w:styleId="NormalIndent">
    <w:name w:val="Normal Indent"/>
    <w:basedOn w:val="Normal"/>
    <w:qFormat/>
    <w:pPr>
      <w:spacing w:after="180"/>
      <w:ind w:left="720"/>
    </w:pPr>
    <w:rPr>
      <w:rFonts w:eastAsia="SimSun"/>
      <w:sz w:val="20"/>
      <w:szCs w:val="20"/>
      <w:lang w:val="en-GB" w:eastAsia="en-US"/>
    </w:rPr>
  </w:style>
  <w:style w:type="paragraph" w:styleId="Caption">
    <w:name w:val="caption"/>
    <w:basedOn w:val="Normal"/>
    <w:next w:val="Normal"/>
    <w:link w:val="Caption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DocumentMap">
    <w:name w:val="Document Map"/>
    <w:basedOn w:val="Normal"/>
    <w:link w:val="DocumentMapChar"/>
    <w:uiPriority w:val="99"/>
    <w:qFormat/>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lang w:val="zh-CN" w:eastAsia="zh-CN"/>
    </w:rPr>
  </w:style>
  <w:style w:type="paragraph" w:styleId="CommentText">
    <w:name w:val="annotation text"/>
    <w:basedOn w:val="Normal"/>
    <w:link w:val="CommentTextChar"/>
    <w:unhideWhenUsed/>
    <w:qFormat/>
    <w:pPr>
      <w:spacing w:after="160"/>
    </w:pPr>
    <w:rPr>
      <w:rFonts w:asciiTheme="minorHAnsi" w:eastAsia="SimSun" w:hAnsiTheme="minorHAnsi" w:cstheme="minorBidi"/>
      <w:sz w:val="20"/>
      <w:szCs w:val="20"/>
      <w:lang w:eastAsia="en-US"/>
    </w:rPr>
  </w:style>
  <w:style w:type="paragraph" w:styleId="BodyText3">
    <w:name w:val="Body Text 3"/>
    <w:basedOn w:val="Normal"/>
    <w:link w:val="BodyText3Char"/>
    <w:qFormat/>
    <w:pPr>
      <w:jc w:val="both"/>
    </w:pPr>
    <w:rPr>
      <w:rFonts w:eastAsia="MS Gothic"/>
      <w:szCs w:val="20"/>
      <w:lang w:val="en-GB" w:eastAsia="ja-JP"/>
    </w:rPr>
  </w:style>
  <w:style w:type="paragraph" w:styleId="BodyText">
    <w:name w:val="Body Text"/>
    <w:basedOn w:val="Normal"/>
    <w:link w:val="BodyTextChar"/>
    <w:unhideWhenUsed/>
    <w:qFormat/>
    <w:pPr>
      <w:spacing w:after="120"/>
    </w:pPr>
    <w:rPr>
      <w:rFonts w:eastAsia="Times New Roman"/>
      <w:lang w:eastAsia="zh-CN"/>
    </w:rPr>
  </w:style>
  <w:style w:type="paragraph" w:styleId="BodyTextIndent">
    <w:name w:val="Body Text Indent"/>
    <w:basedOn w:val="Normal"/>
    <w:link w:val="BodyTextIndentChar1"/>
    <w:uiPriority w:val="99"/>
    <w:qFormat/>
    <w:pPr>
      <w:spacing w:after="120"/>
      <w:ind w:left="283"/>
    </w:pPr>
    <w:rPr>
      <w:rFonts w:eastAsia="SimSun"/>
      <w:sz w:val="20"/>
      <w:szCs w:val="20"/>
      <w:lang w:val="en-GB" w:eastAsia="en-US"/>
    </w:rPr>
  </w:style>
  <w:style w:type="paragraph" w:styleId="ListNumber3">
    <w:name w:val="List Number 3"/>
    <w:basedOn w:val="Normal"/>
    <w:qFormat/>
    <w:pPr>
      <w:numPr>
        <w:numId w:val="3"/>
      </w:numPr>
      <w:overflowPunct w:val="0"/>
      <w:autoSpaceDE w:val="0"/>
      <w:autoSpaceDN w:val="0"/>
      <w:adjustRightInd w:val="0"/>
      <w:spacing w:after="180"/>
      <w:textAlignment w:val="baseline"/>
    </w:pPr>
    <w:rPr>
      <w:rFonts w:eastAsia="SimSun"/>
      <w:sz w:val="20"/>
      <w:szCs w:val="20"/>
      <w:lang w:val="en-GB" w:eastAsia="en-US"/>
    </w:rPr>
  </w:style>
  <w:style w:type="paragraph" w:styleId="PlainText">
    <w:name w:val="Plain Text"/>
    <w:basedOn w:val="Normal"/>
    <w:link w:val="PlainTextChar"/>
    <w:uiPriority w:val="99"/>
    <w:qFormat/>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paragraph" w:styleId="BodyTextIndent2">
    <w:name w:val="Body Text Indent 2"/>
    <w:basedOn w:val="Normal"/>
    <w:link w:val="BodyTextIndent2Char"/>
    <w:qFormat/>
    <w:pPr>
      <w:widowControl w:val="0"/>
      <w:numPr>
        <w:numId w:val="4"/>
      </w:numPr>
      <w:tabs>
        <w:tab w:val="clear" w:pos="992"/>
        <w:tab w:val="left" w:pos="2205"/>
      </w:tabs>
      <w:overflowPunct w:val="0"/>
      <w:autoSpaceDE w:val="0"/>
      <w:autoSpaceDN w:val="0"/>
      <w:adjustRightInd w:val="0"/>
      <w:jc w:val="both"/>
      <w:textAlignment w:val="baseline"/>
    </w:pPr>
    <w:rPr>
      <w:rFonts w:asciiTheme="minorHAnsi" w:eastAsia="SimSun" w:hAnsiTheme="minorHAnsi" w:cstheme="minorBidi"/>
      <w:kern w:val="2"/>
      <w:sz w:val="22"/>
      <w:szCs w:val="22"/>
      <w:lang w:eastAsia="ja-JP"/>
    </w:rPr>
  </w:style>
  <w:style w:type="paragraph" w:styleId="BalloonText">
    <w:name w:val="Balloon Text"/>
    <w:basedOn w:val="Normal"/>
    <w:link w:val="BalloonTextChar"/>
    <w:uiPriority w:val="99"/>
    <w:unhideWhenUsed/>
    <w:qFormat/>
    <w:rPr>
      <w:rFonts w:ascii="Segoe UI" w:eastAsia="SimSun" w:hAnsi="Segoe UI" w:cs="Segoe UI"/>
      <w:sz w:val="18"/>
      <w:szCs w:val="18"/>
      <w:lang w:eastAsia="en-US"/>
    </w:rPr>
  </w:style>
  <w:style w:type="paragraph" w:styleId="Footer">
    <w:name w:val="footer"/>
    <w:basedOn w:val="Normal"/>
    <w:link w:val="FooterChar"/>
    <w:uiPriority w:val="99"/>
    <w:unhideWhenUsed/>
    <w:qFormat/>
    <w:pPr>
      <w:tabs>
        <w:tab w:val="center" w:pos="4153"/>
        <w:tab w:val="right" w:pos="8306"/>
      </w:tabs>
      <w:snapToGrid w:val="0"/>
      <w:spacing w:after="160"/>
    </w:pPr>
    <w:rPr>
      <w:rFonts w:asciiTheme="minorHAnsi" w:eastAsia="SimSun" w:hAnsiTheme="minorHAnsi" w:cstheme="minorBidi"/>
      <w:sz w:val="18"/>
      <w:szCs w:val="18"/>
      <w:lang w:eastAsia="en-US"/>
    </w:rPr>
  </w:style>
  <w:style w:type="paragraph" w:styleId="Header">
    <w:name w:val="header"/>
    <w:basedOn w:val="Normal"/>
    <w:link w:val="HeaderChar"/>
    <w:unhideWhenUsed/>
    <w:qFormat/>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Subtitle">
    <w:name w:val="Subtitle"/>
    <w:basedOn w:val="Normal"/>
    <w:next w:val="Normal"/>
    <w:link w:val="SubtitleChar"/>
    <w:uiPriority w:val="11"/>
    <w:qFormat/>
    <w:pPr>
      <w:spacing w:after="160"/>
    </w:pPr>
    <w:rPr>
      <w:rFonts w:ascii="Calibri Light" w:eastAsia="SimSun" w:hAnsi="Calibri Light" w:cstheme="minorBidi"/>
      <w:b/>
      <w:i/>
      <w:iCs/>
      <w:color w:val="4472C4"/>
      <w:spacing w:val="15"/>
      <w:sz w:val="22"/>
      <w:lang w:eastAsia="zh-CN"/>
    </w:rPr>
  </w:style>
  <w:style w:type="paragraph" w:styleId="FootnoteText">
    <w:name w:val="footnote text"/>
    <w:basedOn w:val="Normal"/>
    <w:link w:val="FootnoteTextChar"/>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5"/>
      </w:numPr>
      <w:tabs>
        <w:tab w:val="clear" w:pos="360"/>
      </w:tabs>
      <w:overflowPunct w:val="0"/>
      <w:autoSpaceDE w:val="0"/>
      <w:autoSpaceDN w:val="0"/>
      <w:adjustRightInd w:val="0"/>
      <w:textAlignment w:val="baseline"/>
    </w:pPr>
    <w:rPr>
      <w:rFonts w:asciiTheme="minorHAnsi" w:eastAsia="SimSun" w:hAnsiTheme="minorHAnsi" w:cstheme="minorBidi"/>
      <w:sz w:val="22"/>
      <w:szCs w:val="22"/>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6"/>
      </w:numPr>
      <w:tabs>
        <w:tab w:val="clear" w:pos="567"/>
        <w:tab w:val="left" w:pos="2205"/>
      </w:tabs>
      <w:overflowPunct w:val="0"/>
      <w:autoSpaceDE w:val="0"/>
      <w:autoSpaceDN w:val="0"/>
      <w:adjustRightInd w:val="0"/>
      <w:jc w:val="both"/>
      <w:textAlignment w:val="baseline"/>
    </w:pPr>
    <w:rPr>
      <w:rFonts w:asciiTheme="minorHAnsi" w:eastAsia="SimSun" w:hAnsiTheme="minorHAnsi" w:cstheme="minorBidi"/>
      <w:kern w:val="2"/>
      <w:sz w:val="21"/>
      <w:szCs w:val="22"/>
      <w:lang w:eastAsia="ja-JP"/>
    </w:rPr>
  </w:style>
  <w:style w:type="paragraph" w:styleId="ListContinue2">
    <w:name w:val="List Continue 2"/>
    <w:basedOn w:val="Normal"/>
    <w:qFormat/>
    <w:pPr>
      <w:spacing w:after="180"/>
      <w:ind w:leftChars="400" w:left="850"/>
    </w:pPr>
    <w:rPr>
      <w:rFonts w:eastAsia="MS Mincho"/>
      <w:sz w:val="20"/>
      <w:szCs w:val="20"/>
      <w:lang w:val="en-GB"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paragraph" w:styleId="NormalWeb">
    <w:name w:val="Normal (Web)"/>
    <w:basedOn w:val="Normal"/>
    <w:unhideWhenUsed/>
    <w:qFormat/>
    <w:pPr>
      <w:spacing w:before="100" w:beforeAutospacing="1" w:after="100" w:afterAutospacing="1"/>
    </w:pPr>
    <w:rPr>
      <w:rFonts w:eastAsia="Times New Roman"/>
      <w:lang w:eastAsia="en-US"/>
    </w:rPr>
  </w:style>
  <w:style w:type="paragraph" w:styleId="Index1">
    <w:name w:val="index 1"/>
    <w:basedOn w:val="Normal"/>
    <w:next w:val="Normal"/>
    <w:qFormat/>
    <w:pPr>
      <w:keepLines/>
      <w:overflowPunct w:val="0"/>
      <w:autoSpaceDE w:val="0"/>
      <w:autoSpaceDN w:val="0"/>
      <w:adjustRightInd w:val="0"/>
      <w:textAlignment w:val="baseline"/>
    </w:pPr>
    <w:rPr>
      <w:rFonts w:eastAsia="SimSun"/>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basedOn w:val="DefaultParagraphFont"/>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basedOn w:val="DefaultParagraphFont"/>
    <w:uiPriority w:val="99"/>
    <w:unhideWhenUsed/>
    <w:qFormat/>
    <w:rPr>
      <w:color w:val="0563C1"/>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qFormat/>
    <w:rPr>
      <w:b/>
      <w:position w:val="6"/>
      <w:sz w:val="16"/>
    </w:rPr>
  </w:style>
  <w:style w:type="paragraph" w:styleId="ListParagraph">
    <w:name w:val="List Paragraph"/>
    <w:aliases w:val="- Bullets,?? ??,?????,????,Lista1,中等深浅网格 1 - 着色 21,列出段落1,¥¡¡¡¡ì¬º¥¹¥È¶ÎÂä,ÁÐ³ö¶ÎÂä,列表段落1,—ño’i—Ž,¥ê¥¹¥È¶ÎÂä,1st level - Bullet List Paragraph,Lettre d'introduction,Paragrafo elenco,Normal bullet 2,Bullet list,목록단락,列表段落11,목록 단락,リスト段落"/>
    <w:basedOn w:val="Normal"/>
    <w:link w:val="ListParagraphChar"/>
    <w:uiPriority w:val="34"/>
    <w:qFormat/>
    <w:pPr>
      <w:numPr>
        <w:numId w:val="7"/>
      </w:numPr>
      <w:spacing w:after="160" w:line="259" w:lineRule="auto"/>
      <w:contextualSpacing/>
    </w:pPr>
    <w:rPr>
      <w:rFonts w:eastAsia="Times New Roman"/>
      <w:sz w:val="22"/>
      <w:szCs w:val="22"/>
      <w:lang w:eastAsia="zh-CN"/>
    </w:rPr>
  </w:style>
  <w:style w:type="character" w:customStyle="1" w:styleId="CommentTextChar">
    <w:name w:val="Comment Text Char"/>
    <w:basedOn w:val="DefaultParagraphFont"/>
    <w:link w:val="CommentText"/>
    <w:qFormat/>
    <w:rPr>
      <w:sz w:val="20"/>
      <w:szCs w:val="20"/>
    </w:rPr>
  </w:style>
  <w:style w:type="character" w:customStyle="1" w:styleId="CommentSubjectChar">
    <w:name w:val="Comment Subject Char"/>
    <w:basedOn w:val="CommentTextChar"/>
    <w:link w:val="CommentSubject"/>
    <w:uiPriority w:val="99"/>
    <w:qFormat/>
    <w:rPr>
      <w:b/>
      <w:bCs/>
      <w:sz w:val="20"/>
      <w:szCs w:val="20"/>
    </w:rPr>
  </w:style>
  <w:style w:type="character" w:customStyle="1" w:styleId="BalloonTextChar">
    <w:name w:val="Balloon Text Char"/>
    <w:basedOn w:val="DefaultParagraphFont"/>
    <w:link w:val="BalloonText"/>
    <w:uiPriority w:val="99"/>
    <w:qFormat/>
    <w:rPr>
      <w:rFonts w:ascii="Segoe UI" w:hAnsi="Segoe UI" w:cs="Segoe UI"/>
      <w:sz w:val="18"/>
      <w:szCs w:val="18"/>
    </w:rPr>
  </w:style>
  <w:style w:type="character" w:customStyle="1" w:styleId="TALChar">
    <w:name w:val="TAL Char"/>
    <w:basedOn w:val="DefaultParagraphFont"/>
    <w:link w:val="TAL"/>
    <w:qFormat/>
    <w:locked/>
    <w:rPr>
      <w:rFonts w:ascii="Arial" w:hAnsi="Arial" w:cs="Arial"/>
    </w:rPr>
  </w:style>
  <w:style w:type="paragraph" w:customStyle="1" w:styleId="TAL">
    <w:name w:val="TAL"/>
    <w:basedOn w:val="Normal"/>
    <w:link w:val="TALChar"/>
    <w:qFormat/>
    <w:pPr>
      <w:keepNext/>
    </w:pPr>
    <w:rPr>
      <w:rFonts w:ascii="Arial" w:hAnsi="Arial" w:cs="Arial"/>
    </w:rPr>
  </w:style>
  <w:style w:type="character" w:customStyle="1" w:styleId="TAHCar">
    <w:name w:val="TAH Car"/>
    <w:basedOn w:val="DefaultParagraphFont"/>
    <w:link w:val="TAH"/>
    <w:qFormat/>
    <w:locked/>
    <w:rPr>
      <w:rFonts w:ascii="Arial" w:hAnsi="Arial" w:cs="Arial"/>
      <w:b/>
      <w:bCs/>
      <w:lang w:eastAsia="en-GB"/>
    </w:rPr>
  </w:style>
  <w:style w:type="paragraph" w:customStyle="1" w:styleId="TAH">
    <w:name w:val="TAH"/>
    <w:basedOn w:val="Normal"/>
    <w:link w:val="TAHCar"/>
    <w:qFormat/>
    <w:pPr>
      <w:keepNext/>
      <w:overflowPunct w:val="0"/>
      <w:autoSpaceDE w:val="0"/>
      <w:autoSpaceDN w:val="0"/>
      <w:jc w:val="center"/>
    </w:pPr>
    <w:rPr>
      <w:rFonts w:ascii="Arial" w:hAnsi="Arial" w:cs="Arial"/>
      <w:b/>
      <w:bCs/>
      <w:lang w:eastAsia="en-GB"/>
    </w:rPr>
  </w:style>
  <w:style w:type="character" w:customStyle="1" w:styleId="HeaderChar">
    <w:name w:val="Header Char"/>
    <w:basedOn w:val="DefaultParagraphFont"/>
    <w:link w:val="Header"/>
    <w:qFormat/>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ListParagraphChar">
    <w:name w:val="List Paragraph Char"/>
    <w:aliases w:val="- Bullets Char,?? ?? Char,????? Char,???? Char,Lista1 Char,中等深浅网格 1 - 着色 21 Char,列出段落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Times New Roman" w:hAnsi="Times New Roman" w:cs="Times New Roman"/>
      <w:sz w:val="22"/>
      <w:szCs w:val="22"/>
    </w:rPr>
  </w:style>
  <w:style w:type="character" w:customStyle="1" w:styleId="normaltextrun">
    <w:name w:val="normaltextrun"/>
    <w:basedOn w:val="DefaultParagraphFont"/>
    <w:qFormat/>
    <w:rPr>
      <w:rFonts w:ascii="Times New Roman" w:hAnsi="Times New Roman" w:cs="Times New Roman" w:hint="default"/>
    </w:rPr>
  </w:style>
  <w:style w:type="character" w:customStyle="1" w:styleId="eop">
    <w:name w:val="eop"/>
    <w:basedOn w:val="DefaultParagraphFont"/>
    <w:qFormat/>
    <w:rPr>
      <w:rFonts w:ascii="Times New Roman" w:hAnsi="Times New Roman" w:cs="Times New Roman" w:hint="default"/>
    </w:rPr>
  </w:style>
  <w:style w:type="paragraph" w:customStyle="1" w:styleId="paragraph">
    <w:name w:val="paragraph"/>
    <w:basedOn w:val="Normal"/>
    <w:qFormat/>
    <w:pPr>
      <w:spacing w:before="100" w:beforeAutospacing="1" w:after="100" w:afterAutospacing="1"/>
    </w:pPr>
    <w:rPr>
      <w:rFonts w:ascii="Calibri" w:eastAsia="Malgun Gothic" w:hAnsi="Calibri" w:cs="Calibri"/>
      <w:sz w:val="22"/>
      <w:szCs w:val="22"/>
      <w:lang w:eastAsia="en-US"/>
    </w:rPr>
  </w:style>
  <w:style w:type="paragraph" w:customStyle="1" w:styleId="Revision1">
    <w:name w:val="Revision1"/>
    <w:hidden/>
    <w:uiPriority w:val="99"/>
    <w:semiHidden/>
    <w:qFormat/>
    <w:rPr>
      <w:rFonts w:asciiTheme="minorHAnsi" w:hAnsiTheme="minorHAnsi" w:cstheme="minorBidi"/>
      <w:sz w:val="22"/>
      <w:szCs w:val="22"/>
      <w:lang w:eastAsia="en-US"/>
    </w:rPr>
  </w:style>
  <w:style w:type="character" w:styleId="PlaceholderText">
    <w:name w:val="Placeholder Text"/>
    <w:basedOn w:val="DefaultParagraphFont"/>
    <w:uiPriority w:val="99"/>
    <w:qFormat/>
    <w:rPr>
      <w:color w:val="808080"/>
    </w:rPr>
  </w:style>
  <w:style w:type="paragraph" w:customStyle="1" w:styleId="0Maintext">
    <w:name w:val="0 Main text"/>
    <w:basedOn w:val="Normal"/>
    <w:link w:val="0MaintextChar"/>
    <w:qFormat/>
    <w:pPr>
      <w:spacing w:after="100" w:afterAutospacing="1" w:line="288" w:lineRule="auto"/>
      <w:ind w:firstLine="360"/>
      <w:jc w:val="both"/>
    </w:pPr>
    <w:rPr>
      <w:rFonts w:eastAsia="Malgun Gothic"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rPr>
  </w:style>
  <w:style w:type="character" w:customStyle="1" w:styleId="Heading1Char">
    <w:name w:val="Heading 1 Char"/>
    <w:basedOn w:val="DefaultParagraphFont"/>
    <w:link w:val="Heading1"/>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cs="Batang"/>
      <w:sz w:val="22"/>
      <w:szCs w:val="20"/>
      <w:lang w:val="en-GB" w:eastAsia="en-US"/>
    </w:rPr>
  </w:style>
  <w:style w:type="character" w:customStyle="1" w:styleId="2222Char">
    <w:name w:val="스타일 스타일 스타일 스타일 양쪽 첫 줄:  2 글자 + 첫 줄:  2 글자 + 첫 줄:  2 글자 + 첫 줄:  2... Char"/>
    <w:basedOn w:val="DefaultParagraphFont"/>
    <w:link w:val="2222"/>
    <w:rPr>
      <w:rFonts w:ascii="Times New Roman" w:eastAsia="Malgun Gothic" w:hAnsi="Times New Roman" w:cs="Batang"/>
      <w:szCs w:val="20"/>
      <w:lang w:val="en-GB"/>
    </w:rPr>
  </w:style>
  <w:style w:type="character" w:customStyle="1" w:styleId="CaptionChar">
    <w:name w:val="Caption Char"/>
    <w:link w:val="Caption"/>
    <w:qFormat/>
    <w:rPr>
      <w:rFonts w:eastAsiaTheme="minorEastAsia"/>
      <w:b/>
      <w:bCs/>
      <w:kern w:val="2"/>
      <w:sz w:val="20"/>
      <w:szCs w:val="20"/>
      <w:lang w:eastAsia="ko-KR"/>
    </w:rPr>
  </w:style>
  <w:style w:type="character" w:customStyle="1" w:styleId="apple-converted-space">
    <w:name w:val="apple-converted-space"/>
    <w:basedOn w:val="DefaultParagraphFont"/>
    <w:qFormat/>
  </w:style>
  <w:style w:type="paragraph" w:customStyle="1" w:styleId="B1">
    <w:name w:val="B1"/>
    <w:basedOn w:val="List"/>
    <w:link w:val="B10"/>
    <w:qFormat/>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val="zh-CN" w:eastAsia="en-US"/>
    </w:rPr>
  </w:style>
  <w:style w:type="character" w:customStyle="1" w:styleId="Heading5Char">
    <w:name w:val="Heading 5 Char"/>
    <w:basedOn w:val="DefaultParagraphFont"/>
    <w:link w:val="Heading5"/>
    <w:qFormat/>
    <w:rPr>
      <w:rFonts w:asciiTheme="majorHAnsi" w:eastAsiaTheme="majorEastAsia" w:hAnsiTheme="majorHAnsi" w:cstheme="majorBidi"/>
      <w:color w:val="2E74B5" w:themeColor="accent1" w:themeShade="BF"/>
      <w:sz w:val="24"/>
      <w:szCs w:val="24"/>
      <w:lang w:eastAsia="ko-KR"/>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uiPriority w:val="10"/>
    <w:qFormat/>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qFormat/>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qFormat/>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uiPriority w:val="9"/>
    <w:qFormat/>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uiPriority w:val="9"/>
    <w:qFormat/>
    <w:rPr>
      <w:rFonts w:ascii="Times New Roman" w:eastAsia="Times New Roman" w:hAnsi="Times New Roman" w:cs="Arial"/>
      <w:sz w:val="24"/>
      <w:szCs w:val="24"/>
      <w:lang w:eastAsia="zh-CN"/>
    </w:rPr>
  </w:style>
  <w:style w:type="paragraph" w:customStyle="1" w:styleId="TAC">
    <w:name w:val="TAC"/>
    <w:basedOn w:val="Normal"/>
    <w:link w:val="TACChar"/>
    <w:qFormat/>
    <w:pPr>
      <w:keepLines/>
      <w:spacing w:before="40" w:after="40"/>
      <w:jc w:val="center"/>
    </w:pPr>
    <w:rPr>
      <w:rFonts w:eastAsia="SimSun"/>
      <w:sz w:val="20"/>
      <w:szCs w:val="20"/>
      <w:lang w:val="en-GB" w:eastAsia="zh-CN"/>
    </w:rPr>
  </w:style>
  <w:style w:type="character" w:customStyle="1" w:styleId="TACChar">
    <w:name w:val="TAC Char"/>
    <w:link w:val="TAC"/>
    <w:qFormat/>
    <w:rPr>
      <w:rFonts w:ascii="Times New Roman" w:hAnsi="Times New Roman" w:cs="Times New Roman"/>
      <w:sz w:val="20"/>
      <w:szCs w:val="20"/>
      <w:lang w:val="en-GB" w:eastAsia="zh-CN"/>
    </w:rPr>
  </w:style>
  <w:style w:type="paragraph" w:customStyle="1" w:styleId="TH">
    <w:name w:val="TH"/>
    <w:basedOn w:val="Normal"/>
    <w:link w:val="THChar"/>
    <w:qFormat/>
    <w:pPr>
      <w:keepNext/>
      <w:keepLines/>
      <w:spacing w:before="60" w:after="180"/>
      <w:jc w:val="center"/>
    </w:pPr>
    <w:rPr>
      <w:rFonts w:ascii="Arial" w:eastAsia="Times New Roman"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rPr>
  </w:style>
  <w:style w:type="paragraph" w:customStyle="1" w:styleId="TAN">
    <w:name w:val="TAN"/>
    <w:basedOn w:val="TAL"/>
    <w:qFormat/>
    <w:pPr>
      <w:keepLines/>
      <w:ind w:left="851" w:hanging="851"/>
    </w:pPr>
    <w:rPr>
      <w:rFonts w:eastAsia="SimSun" w:cs="Times New Roman"/>
      <w:sz w:val="18"/>
      <w:szCs w:val="20"/>
      <w:lang w:val="en-GB" w:eastAsia="en-US"/>
    </w:rPr>
  </w:style>
  <w:style w:type="character" w:customStyle="1" w:styleId="BodyTextChar">
    <w:name w:val="Body Text Char"/>
    <w:basedOn w:val="DefaultParagraphFont"/>
    <w:link w:val="BodyText"/>
    <w:qFormat/>
    <w:rPr>
      <w:rFonts w:ascii="Times New Roman" w:eastAsia="Times New Roman" w:hAnsi="Times New Roman" w:cs="Times New Roman"/>
      <w:sz w:val="24"/>
      <w:szCs w:val="24"/>
      <w:lang w:eastAsia="zh-CN"/>
    </w:rPr>
  </w:style>
  <w:style w:type="paragraph" w:customStyle="1" w:styleId="00Text">
    <w:name w:val="00_Text"/>
    <w:basedOn w:val="Normal"/>
    <w:link w:val="00TextChar"/>
    <w:qFormat/>
    <w:pPr>
      <w:spacing w:before="120" w:after="120" w:line="264" w:lineRule="auto"/>
      <w:ind w:firstLine="360"/>
      <w:jc w:val="both"/>
    </w:pPr>
    <w:rPr>
      <w:rFonts w:eastAsia="SimSun"/>
      <w:sz w:val="20"/>
      <w:lang w:eastAsia="zh-CN"/>
    </w:rPr>
  </w:style>
  <w:style w:type="character" w:customStyle="1" w:styleId="00TextChar">
    <w:name w:val="00_Text Char"/>
    <w:basedOn w:val="DefaultParagraphFont"/>
    <w:link w:val="00Text"/>
    <w:qFormat/>
    <w:rPr>
      <w:rFonts w:ascii="Times New Roman" w:hAnsi="Times New Roman" w:cs="Times New Roman"/>
      <w:sz w:val="20"/>
      <w:szCs w:val="24"/>
      <w:lang w:eastAsia="zh-CN"/>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character" w:customStyle="1" w:styleId="B1Char1">
    <w:name w:val="B1 Char1"/>
    <w:qFormat/>
    <w:rPr>
      <w:rFonts w:ascii="Times New Roman" w:eastAsia="SimSun" w:hAnsi="Times New Roman" w:cs="Times New Roman"/>
      <w:sz w:val="20"/>
      <w:szCs w:val="20"/>
      <w:lang w:val="en-GB" w:eastAsia="en-US"/>
    </w:rPr>
  </w:style>
  <w:style w:type="paragraph" w:customStyle="1" w:styleId="B2">
    <w:name w:val="B2"/>
    <w:basedOn w:val="List2"/>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Heading5"/>
    <w:next w:val="Normal"/>
    <w:qFormat/>
    <w:pPr>
      <w:spacing w:before="120" w:after="180"/>
      <w:ind w:left="1985" w:hanging="1985"/>
      <w:outlineLvl w:val="9"/>
    </w:pPr>
    <w:rPr>
      <w:rFonts w:ascii="Arial" w:eastAsia="SimSun" w:hAnsi="Arial" w:cs="Times New Roman"/>
      <w:color w:val="auto"/>
      <w:sz w:val="20"/>
      <w:szCs w:val="20"/>
      <w:lang w:val="zh-CN" w:eastAsia="en-US"/>
    </w:rPr>
  </w:style>
  <w:style w:type="paragraph" w:customStyle="1" w:styleId="EQ">
    <w:name w:val="EQ"/>
    <w:basedOn w:val="Normal"/>
    <w:next w:val="Normal"/>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eastAsia="SimSun"/>
      <w:sz w:val="20"/>
      <w:szCs w:val="20"/>
      <w:lang w:val="en-GB" w:eastAsia="en-US"/>
    </w:rPr>
  </w:style>
  <w:style w:type="paragraph" w:customStyle="1" w:styleId="TAR">
    <w:name w:val="TAR"/>
    <w:basedOn w:val="TAL"/>
    <w:qFormat/>
    <w:pPr>
      <w:keepLines/>
      <w:jc w:val="right"/>
    </w:pPr>
    <w:rPr>
      <w:rFonts w:eastAsia="SimSun" w:cs="Times New Roman"/>
      <w:sz w:val="18"/>
      <w:szCs w:val="20"/>
      <w:lang w:val="zh-CN" w:eastAsia="en-US"/>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uiPriority w:val="99"/>
    <w:qFormat/>
    <w:pPr>
      <w:keepLines/>
      <w:spacing w:after="180"/>
      <w:ind w:left="1702" w:hanging="1418"/>
    </w:pPr>
    <w:rPr>
      <w:rFonts w:eastAsia="SimSun"/>
      <w:sz w:val="20"/>
      <w:szCs w:val="20"/>
      <w:lang w:val="en-GB" w:eastAsia="en-US"/>
    </w:rPr>
  </w:style>
  <w:style w:type="paragraph" w:customStyle="1" w:styleId="FP">
    <w:name w:val="FP"/>
    <w:basedOn w:val="Normal"/>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SimSun"/>
    </w:r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3">
    <w:name w:val="B3"/>
    <w:basedOn w:val="Normal"/>
    <w:link w:val="B3Char"/>
    <w:qFormat/>
    <w:pPr>
      <w:spacing w:after="180"/>
      <w:ind w:left="1135" w:hanging="284"/>
    </w:pPr>
    <w:rPr>
      <w:rFonts w:eastAsia="SimSun"/>
      <w:sz w:val="20"/>
      <w:szCs w:val="20"/>
      <w:lang w:val="zh-CN" w:eastAsia="en-US"/>
    </w:rPr>
  </w:style>
  <w:style w:type="paragraph" w:customStyle="1" w:styleId="B4">
    <w:name w:val="B4"/>
    <w:basedOn w:val="Normal"/>
    <w:link w:val="B4Char"/>
    <w:qFormat/>
    <w:pPr>
      <w:spacing w:after="180"/>
      <w:ind w:left="1418" w:hanging="284"/>
    </w:pPr>
    <w:rPr>
      <w:rFonts w:eastAsia="SimSun"/>
      <w:sz w:val="20"/>
      <w:szCs w:val="20"/>
      <w:lang w:val="en-GB" w:eastAsia="en-US"/>
    </w:rPr>
  </w:style>
  <w:style w:type="paragraph" w:customStyle="1" w:styleId="B5">
    <w:name w:val="B5"/>
    <w:basedOn w:val="Normal"/>
    <w:qFormat/>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SimSun"/>
    </w:rPr>
  </w:style>
  <w:style w:type="paragraph" w:customStyle="1" w:styleId="Guidance">
    <w:name w:val="Guidance"/>
    <w:basedOn w:val="Normal"/>
    <w:qFormat/>
    <w:pPr>
      <w:spacing w:after="180"/>
    </w:pPr>
    <w:rPr>
      <w:rFonts w:eastAsia="SimSun"/>
      <w:i/>
      <w:color w:val="0000FF"/>
      <w:sz w:val="20"/>
      <w:szCs w:val="20"/>
      <w:lang w:val="en-GB" w:eastAsia="en-US"/>
    </w:rPr>
  </w:style>
  <w:style w:type="character" w:customStyle="1" w:styleId="B2Car">
    <w:name w:val="B2 Car"/>
    <w:qFormat/>
    <w:rPr>
      <w:lang w:val="en-GB" w:eastAsia="en-US"/>
    </w:rPr>
  </w:style>
  <w:style w:type="table" w:customStyle="1" w:styleId="1">
    <w:name w:val="표 구분선1"/>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ascii="Times New Roman" w:hAnsi="Times New Roman" w:cs="Times New Roman"/>
      <w:sz w:val="20"/>
      <w:szCs w:val="20"/>
      <w:lang w:val="zh-CN"/>
    </w:rPr>
  </w:style>
  <w:style w:type="character" w:customStyle="1" w:styleId="FootnoteTextChar">
    <w:name w:val="Footnote Text Char"/>
    <w:link w:val="FootnoteText"/>
    <w:qFormat/>
    <w:rPr>
      <w:sz w:val="16"/>
    </w:rPr>
  </w:style>
  <w:style w:type="character" w:customStyle="1" w:styleId="Char1">
    <w:name w:val="각주 텍스트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rPr>
      <w:lang w:eastAsia="en-US"/>
    </w:rPr>
  </w:style>
  <w:style w:type="character" w:customStyle="1" w:styleId="ListChar">
    <w:name w:val="List Char"/>
    <w:link w:val="List"/>
    <w:qFormat/>
    <w:rPr>
      <w:rFonts w:ascii="Times New Roman" w:eastAsiaTheme="minorEastAsia" w:hAnsi="Times New Roman" w:cs="Times New Roman"/>
      <w:sz w:val="24"/>
      <w:szCs w:val="24"/>
      <w:lang w:eastAsia="ko-KR"/>
    </w:rPr>
  </w:style>
  <w:style w:type="character" w:customStyle="1" w:styleId="List2Char">
    <w:name w:val="List 2 Char"/>
    <w:link w:val="List2"/>
    <w:qFormat/>
    <w:rPr>
      <w:rFonts w:ascii="Times New Roman" w:eastAsiaTheme="minorEastAsia" w:hAnsi="Times New Roman" w:cs="Times New Roman"/>
      <w:sz w:val="24"/>
      <w:szCs w:val="24"/>
      <w:lang w:eastAsia="ko-KR"/>
    </w:rPr>
  </w:style>
  <w:style w:type="character" w:customStyle="1" w:styleId="List3Char">
    <w:name w:val="List 3 Char"/>
    <w:link w:val="List3"/>
    <w:qFormat/>
    <w:rPr>
      <w:rFonts w:ascii="Times New Roman" w:hAnsi="Times New Roman" w:cs="Times New Roman"/>
      <w:sz w:val="20"/>
      <w:szCs w:val="20"/>
      <w:lang w:val="en-GB" w:eastAsia="en-GB"/>
    </w:rPr>
  </w:style>
  <w:style w:type="paragraph" w:customStyle="1" w:styleId="enumlev2">
    <w:name w:val="enumlev2"/>
    <w:basedOn w:val="Normal"/>
    <w:qFormat/>
    <w:pPr>
      <w:numPr>
        <w:numId w:val="8"/>
      </w:numPr>
      <w:tabs>
        <w:tab w:val="left" w:pos="794"/>
        <w:tab w:val="left" w:pos="1191"/>
        <w:tab w:val="left" w:pos="1588"/>
        <w:tab w:val="left" w:pos="1985"/>
      </w:tabs>
      <w:overflowPunct w:val="0"/>
      <w:autoSpaceDE w:val="0"/>
      <w:autoSpaceDN w:val="0"/>
      <w:adjustRightInd w:val="0"/>
      <w:spacing w:before="86" w:after="180"/>
      <w:jc w:val="both"/>
      <w:textAlignment w:val="baseline"/>
    </w:pPr>
    <w:rPr>
      <w:rFonts w:eastAsia="SimSun"/>
      <w:sz w:val="20"/>
      <w:szCs w:val="20"/>
      <w:lang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DocumentMapChar">
    <w:name w:val="Document Map Char"/>
    <w:basedOn w:val="DefaultParagraphFont"/>
    <w:link w:val="DocumentMap"/>
    <w:uiPriority w:val="99"/>
    <w:qFormat/>
    <w:rPr>
      <w:rFonts w:ascii="Tahoma" w:hAnsi="Tahoma" w:cs="Times New Roman"/>
      <w:sz w:val="20"/>
      <w:szCs w:val="20"/>
      <w:shd w:val="clear" w:color="auto" w:fill="000080"/>
      <w:lang w:val="zh-CN" w:eastAsia="zh-CN"/>
    </w:rPr>
  </w:style>
  <w:style w:type="character" w:customStyle="1" w:styleId="PlainTextChar">
    <w:name w:val="Plain Text Char"/>
    <w:link w:val="PlainText"/>
    <w:uiPriority w:val="99"/>
    <w:qFormat/>
    <w:rPr>
      <w:rFonts w:ascii="Courier New" w:hAnsi="Courier New"/>
      <w:lang w:val="nb-NO"/>
    </w:rPr>
  </w:style>
  <w:style w:type="character" w:customStyle="1" w:styleId="Char10">
    <w:name w:val="글자만 Char1"/>
    <w:basedOn w:val="DefaultParagraphFont"/>
    <w:uiPriority w:val="99"/>
    <w:semiHidden/>
    <w:qFormat/>
    <w:rPr>
      <w:rFonts w:ascii="Batang" w:eastAsia="Batang"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BodyText2Char">
    <w:name w:val="Body Text 2 Char"/>
    <w:link w:val="BodyText2"/>
    <w:qFormat/>
    <w:rPr>
      <w:kern w:val="2"/>
      <w:sz w:val="21"/>
      <w:lang w:eastAsia="ja-JP"/>
    </w:rPr>
  </w:style>
  <w:style w:type="character" w:customStyle="1" w:styleId="2Char1">
    <w:name w:val="본문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BodyTextIndent2Char">
    <w:name w:val="Body Text Indent 2 Char"/>
    <w:link w:val="BodyTextIndent2"/>
    <w:qFormat/>
    <w:rPr>
      <w:kern w:val="2"/>
      <w:lang w:eastAsia="ja-JP"/>
    </w:rPr>
  </w:style>
  <w:style w:type="character" w:customStyle="1" w:styleId="2Char10">
    <w:name w:val="본문 들여쓰기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BodyTextIndent3Char">
    <w:name w:val="Body Text Indent 3 Char"/>
    <w:link w:val="BodyTextIndent3"/>
    <w:qFormat/>
    <w:rPr>
      <w:lang w:eastAsia="ja-JP"/>
    </w:rPr>
  </w:style>
  <w:style w:type="character" w:customStyle="1" w:styleId="3Char1">
    <w:name w:val="본문 들여쓰기 3 Char1"/>
    <w:basedOn w:val="DefaultParagraphFont"/>
    <w:uiPriority w:val="99"/>
    <w:semiHidden/>
    <w:rPr>
      <w:rFonts w:ascii="Times New Roman" w:eastAsiaTheme="minorEastAsia"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ListBullet"/>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qFormat/>
  </w:style>
  <w:style w:type="character" w:customStyle="1" w:styleId="Char11">
    <w:name w:val="날짜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Normal"/>
    <w:qFormat/>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val="zh-CN"/>
    </w:rPr>
  </w:style>
  <w:style w:type="character" w:customStyle="1" w:styleId="TableCellChar">
    <w:name w:val="Table Cell Char"/>
    <w:link w:val="TableCell"/>
    <w:qFormat/>
    <w:rPr>
      <w:rFonts w:ascii="Arial" w:hAnsi="Arial" w:cs="Times New Roman"/>
      <w:sz w:val="18"/>
      <w:szCs w:val="20"/>
      <w:lang w:val="zh-CN"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sz w:val="20"/>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 w:val="20"/>
      <w:lang w:val="zh-CN" w:eastAsia="zh-CN"/>
    </w:rPr>
  </w:style>
  <w:style w:type="paragraph" w:customStyle="1" w:styleId="INDENT1">
    <w:name w:val="INDENT1"/>
    <w:basedOn w:val="Normal"/>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Normal"/>
    <w:qFormat/>
    <w:rPr>
      <w:rFonts w:ascii="Arial" w:eastAsia="MS Mincho" w:hAnsi="Arial"/>
      <w:lang w:val="en-GB" w:eastAsia="en-US"/>
    </w:rPr>
  </w:style>
  <w:style w:type="paragraph" w:customStyle="1" w:styleId="tabletext">
    <w:name w:val="table text"/>
    <w:basedOn w:val="Normal"/>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SimSun"/>
      <w:szCs w:val="20"/>
      <w:lang w:val="en-AU" w:eastAsia="zh-CN"/>
    </w:rPr>
  </w:style>
  <w:style w:type="paragraph" w:customStyle="1" w:styleId="Reference">
    <w:name w:val="Reference"/>
    <w:basedOn w:val="EX"/>
    <w:link w:val="ReferenceChar"/>
    <w:qFormat/>
    <w:pPr>
      <w:numPr>
        <w:numId w:val="9"/>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pPr>
      <w:widowControl/>
      <w:numPr>
        <w:numId w:val="11"/>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2"/>
      </w:numPr>
      <w:tabs>
        <w:tab w:val="clear" w:pos="360"/>
      </w:tabs>
      <w:spacing w:after="120"/>
    </w:pPr>
    <w:rPr>
      <w:rFonts w:eastAsia="MS Mincho"/>
      <w:lang w:val="en-US"/>
    </w:rPr>
  </w:style>
  <w:style w:type="paragraph" w:customStyle="1" w:styleId="normalpuce">
    <w:name w:val="normal puce"/>
    <w:basedOn w:val="Normal"/>
    <w:qFormat/>
    <w:pPr>
      <w:widowControl w:val="0"/>
      <w:numPr>
        <w:numId w:val="13"/>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qFormat/>
    <w:pPr>
      <w:keepLines w:val="0"/>
      <w:numPr>
        <w:numId w:val="14"/>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ind w:left="720"/>
      <w:contextualSpacing/>
    </w:pPr>
    <w:rPr>
      <w:rFonts w:eastAsia="SimSun"/>
      <w:lang w:eastAsia="zh-CN"/>
    </w:rPr>
  </w:style>
  <w:style w:type="paragraph" w:customStyle="1" w:styleId="RAN1text">
    <w:name w:val="RAN1 text"/>
    <w:basedOn w:val="BodyText"/>
    <w:link w:val="RAN1textChar"/>
    <w:qFormat/>
    <w:pPr>
      <w:spacing w:after="0"/>
      <w:jc w:val="both"/>
    </w:pPr>
    <w:rPr>
      <w:rFonts w:eastAsia="MS Mincho"/>
      <w:sz w:val="20"/>
      <w:lang w:val="zh-CN"/>
    </w:rPr>
  </w:style>
  <w:style w:type="character" w:customStyle="1" w:styleId="RAN1textChar">
    <w:name w:val="RAN1 text Char"/>
    <w:link w:val="RAN1text"/>
    <w:rPr>
      <w:rFonts w:ascii="Times New Roman" w:eastAsia="MS Mincho" w:hAnsi="Times New Roman" w:cs="Times New Roman"/>
      <w:sz w:val="20"/>
      <w:szCs w:val="24"/>
      <w:lang w:val="zh-CN" w:eastAsia="zh-CN"/>
    </w:rPr>
  </w:style>
  <w:style w:type="paragraph" w:customStyle="1" w:styleId="RAN1bullet1">
    <w:name w:val="RAN1 bullet1"/>
    <w:basedOn w:val="Normal"/>
    <w:link w:val="RAN1bullet1Char"/>
    <w:qFormat/>
    <w:pPr>
      <w:numPr>
        <w:numId w:val="15"/>
      </w:numPr>
    </w:pPr>
    <w:rPr>
      <w:rFonts w:ascii="Times" w:eastAsia="Batang" w:hAnsi="Times"/>
      <w:sz w:val="20"/>
      <w:lang w:val="zh-CN" w:eastAsia="zh-CN"/>
    </w:rPr>
  </w:style>
  <w:style w:type="character" w:customStyle="1" w:styleId="RAN1bullet1Char">
    <w:name w:val="RAN1 bullet1 Char"/>
    <w:link w:val="RAN1bullet1"/>
    <w:qFormat/>
    <w:rPr>
      <w:rFonts w:ascii="Times" w:eastAsia="Batang" w:hAnsi="Times" w:cs="Times New Roman"/>
      <w:sz w:val="20"/>
      <w:szCs w:val="24"/>
      <w:lang w:val="zh-CN" w:eastAsia="zh-CN"/>
    </w:rPr>
  </w:style>
  <w:style w:type="paragraph" w:customStyle="1" w:styleId="RAN1bullet2">
    <w:name w:val="RAN1 bullet2"/>
    <w:basedOn w:val="Normal"/>
    <w:link w:val="RAN1bullet2Char"/>
    <w:qFormat/>
    <w:pPr>
      <w:numPr>
        <w:ilvl w:val="1"/>
        <w:numId w:val="16"/>
      </w:numPr>
    </w:pPr>
    <w:rPr>
      <w:rFonts w:ascii="Times" w:eastAsia="Batang" w:hAnsi="Times"/>
      <w:sz w:val="20"/>
      <w:szCs w:val="20"/>
      <w:lang w:eastAsia="en-US"/>
    </w:rPr>
  </w:style>
  <w:style w:type="character" w:customStyle="1" w:styleId="RAN1bullet2Char">
    <w:name w:val="RAN1 bullet2 Char"/>
    <w:link w:val="RAN1bullet2"/>
    <w:qFormat/>
    <w:rPr>
      <w:rFonts w:ascii="Times" w:eastAsia="Batang" w:hAnsi="Times" w:cs="Times New Roman"/>
      <w:sz w:val="20"/>
      <w:szCs w:val="20"/>
    </w:rPr>
  </w:style>
  <w:style w:type="paragraph" w:customStyle="1" w:styleId="bullet1">
    <w:name w:val="bullet1"/>
    <w:basedOn w:val="text"/>
    <w:link w:val="bullet1Char"/>
    <w:qFormat/>
    <w:pPr>
      <w:widowControl/>
      <w:numPr>
        <w:numId w:val="17"/>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hAnsi="Times New Roman" w:cs="Times New Roman"/>
      <w:sz w:val="24"/>
      <w:szCs w:val="20"/>
      <w:lang w:val="en-AU" w:eastAsia="zh-CN"/>
    </w:rPr>
  </w:style>
  <w:style w:type="paragraph" w:customStyle="1" w:styleId="bullet2">
    <w:name w:val="bullet2"/>
    <w:basedOn w:val="text"/>
    <w:link w:val="bullet2Char"/>
    <w:qFormat/>
    <w:pPr>
      <w:widowControl/>
      <w:numPr>
        <w:ilvl w:val="1"/>
        <w:numId w:val="17"/>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rPr>
      <w:rFonts w:ascii="Calibri" w:hAnsi="Calibri" w:cs="Times New Roman"/>
      <w:kern w:val="2"/>
      <w:sz w:val="24"/>
      <w:szCs w:val="24"/>
      <w:lang w:val="zh-CN" w:eastAsia="zh-CN"/>
    </w:rPr>
  </w:style>
  <w:style w:type="paragraph" w:customStyle="1" w:styleId="bullet3">
    <w:name w:val="bullet3"/>
    <w:basedOn w:val="text"/>
    <w:link w:val="bullet3Char"/>
    <w:qFormat/>
    <w:pPr>
      <w:widowControl/>
      <w:numPr>
        <w:ilvl w:val="2"/>
        <w:numId w:val="17"/>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hAnsi="Times" w:cs="Times New Roman"/>
      <w:kern w:val="2"/>
      <w:sz w:val="24"/>
      <w:szCs w:val="24"/>
      <w:lang w:val="zh-CN" w:eastAsia="zh-CN"/>
    </w:rPr>
  </w:style>
  <w:style w:type="paragraph" w:customStyle="1" w:styleId="bullet4">
    <w:name w:val="bullet4"/>
    <w:basedOn w:val="text"/>
    <w:link w:val="bullet4Char"/>
    <w:qFormat/>
    <w:pPr>
      <w:widowControl/>
      <w:numPr>
        <w:ilvl w:val="3"/>
        <w:numId w:val="17"/>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ind w:left="1440" w:hanging="1440"/>
    </w:pPr>
    <w:rPr>
      <w:rFonts w:ascii="Times" w:eastAsia="Batang" w:hAnsi="Times"/>
      <w:sz w:val="20"/>
      <w:lang w:val="zh-CN" w:eastAsia="en-US"/>
    </w:rPr>
  </w:style>
  <w:style w:type="character" w:customStyle="1" w:styleId="tdocChar">
    <w:name w:val="tdoc Char"/>
    <w:link w:val="tdoc"/>
    <w:qFormat/>
    <w:rPr>
      <w:rFonts w:ascii="Times" w:eastAsia="Batang" w:hAnsi="Times" w:cs="Times New Roman"/>
      <w:sz w:val="20"/>
      <w:szCs w:val="24"/>
      <w:lang w:val="zh-CN"/>
    </w:rPr>
  </w:style>
  <w:style w:type="character" w:customStyle="1" w:styleId="bullet3Char">
    <w:name w:val="bullet3 Char"/>
    <w:link w:val="bullet3"/>
    <w:rPr>
      <w:rFonts w:ascii="Times" w:eastAsia="Batang" w:hAnsi="Times" w:cs="Times New Roman"/>
      <w:sz w:val="20"/>
      <w:szCs w:val="24"/>
      <w:lang w:val="zh-CN"/>
    </w:rPr>
  </w:style>
  <w:style w:type="character" w:customStyle="1" w:styleId="bullet4Char">
    <w:name w:val="bullet4 Char"/>
    <w:link w:val="bullet4"/>
    <w:qFormat/>
    <w:rPr>
      <w:rFonts w:ascii="Times" w:eastAsia="Batang" w:hAnsi="Times" w:cs="Times New Roman"/>
      <w:sz w:val="20"/>
      <w:szCs w:val="24"/>
      <w:lang w:val="zh-CN"/>
    </w:rPr>
  </w:style>
  <w:style w:type="character" w:customStyle="1" w:styleId="BookTitle1">
    <w:name w:val="Book Title1"/>
    <w:uiPriority w:val="33"/>
    <w:qFormat/>
    <w:rPr>
      <w:b/>
      <w:bCs/>
      <w:i/>
      <w:iCs/>
      <w:spacing w:val="5"/>
    </w:rPr>
  </w:style>
  <w:style w:type="paragraph" w:customStyle="1" w:styleId="10">
    <w:name w:val="목록 단락1"/>
    <w:basedOn w:val="Normal"/>
    <w:uiPriority w:val="34"/>
    <w:qFormat/>
    <w:pPr>
      <w:spacing w:after="180" w:line="276" w:lineRule="auto"/>
      <w:ind w:leftChars="400" w:left="800"/>
      <w:jc w:val="both"/>
    </w:pPr>
    <w:rPr>
      <w:rFonts w:eastAsia="Malgun Gothic"/>
      <w:sz w:val="20"/>
      <w:szCs w:val="20"/>
      <w:lang w:val="en-GB" w:eastAsia="en-US"/>
    </w:rPr>
  </w:style>
  <w:style w:type="paragraph" w:customStyle="1" w:styleId="ListParagraph1">
    <w:name w:val="List Paragraph1"/>
    <w:basedOn w:val="Normal"/>
    <w:qFormat/>
    <w:pPr>
      <w:ind w:left="720"/>
      <w:contextualSpacing/>
    </w:pPr>
    <w:rPr>
      <w:rFonts w:eastAsia="SimSun"/>
      <w:lang w:eastAsia="zh-CN"/>
    </w:rPr>
  </w:style>
  <w:style w:type="paragraph" w:customStyle="1" w:styleId="references0">
    <w:name w:val="references"/>
    <w:pPr>
      <w:numPr>
        <w:numId w:val="18"/>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cs="Times New Roman"/>
      <w:b/>
      <w:sz w:val="20"/>
      <w:szCs w:val="20"/>
      <w:lang w:val="zh-CN"/>
    </w:rPr>
  </w:style>
  <w:style w:type="paragraph" w:customStyle="1" w:styleId="RAN1tdoc">
    <w:name w:val="RAN1 tdoc"/>
    <w:basedOn w:val="Normal"/>
    <w:link w:val="RAN1tdocChar"/>
    <w:qFormat/>
    <w:pPr>
      <w:ind w:left="720" w:hanging="720"/>
    </w:pPr>
    <w:rPr>
      <w:rFonts w:ascii="Times" w:eastAsia="Batang" w:hAnsi="Times"/>
      <w:b/>
      <w:color w:val="0000FF"/>
      <w:sz w:val="20"/>
      <w:u w:val="single" w:color="0000FF"/>
      <w:lang w:val="en-GB" w:eastAsia="zh-CN"/>
    </w:rPr>
  </w:style>
  <w:style w:type="character" w:customStyle="1" w:styleId="RAN1tdocChar">
    <w:name w:val="RAN1 tdoc Char"/>
    <w:link w:val="RAN1tdoc"/>
    <w:qFormat/>
    <w:rPr>
      <w:rFonts w:ascii="Times" w:eastAsia="Batang" w:hAnsi="Times" w:cs="Times New Roman"/>
      <w:b/>
      <w:color w:val="0000FF"/>
      <w:sz w:val="20"/>
      <w:szCs w:val="24"/>
      <w:u w:val="single" w:color="0000FF"/>
      <w:lang w:val="en-GB" w:eastAsia="zh-CN"/>
    </w:rPr>
  </w:style>
  <w:style w:type="paragraph" w:customStyle="1" w:styleId="RAN1bullet3">
    <w:name w:val="RAN1 bullet3"/>
    <w:basedOn w:val="RAN1bullet2"/>
    <w:link w:val="RAN1bullet3Char"/>
    <w:qFormat/>
    <w:pPr>
      <w:numPr>
        <w:ilvl w:val="2"/>
        <w:numId w:val="19"/>
      </w:numPr>
    </w:pPr>
  </w:style>
  <w:style w:type="character" w:customStyle="1" w:styleId="RAN1bullet3Char">
    <w:name w:val="RAN1 bullet3 Char"/>
    <w:link w:val="RAN1bullet3"/>
    <w:qFormat/>
    <w:rPr>
      <w:rFonts w:ascii="Times" w:eastAsia="Batang" w:hAnsi="Times" w:cs="Times New Roman"/>
      <w:sz w:val="20"/>
      <w:szCs w:val="20"/>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uiPriority w:val="99"/>
    <w:rPr>
      <w:rFonts w:ascii="Times New Roman" w:hAnsi="Times New Roman" w:cs="Times New Roman"/>
      <w:b/>
      <w:bCs/>
      <w:sz w:val="20"/>
      <w:szCs w:val="20"/>
      <w:lang w:val="en-GB" w:eastAsia="zh-CN"/>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pPr>
      <w:numPr>
        <w:numId w:val="20"/>
      </w:numPr>
      <w:spacing w:after="0" w:line="240" w:lineRule="auto"/>
    </w:pPr>
    <w:rPr>
      <w:sz w:val="20"/>
      <w:szCs w:val="24"/>
    </w:rPr>
  </w:style>
  <w:style w:type="character" w:customStyle="1" w:styleId="bulletChar">
    <w:name w:val="bullet Char"/>
    <w:link w:val="bullet"/>
    <w:rPr>
      <w:rFonts w:ascii="Times New Roman" w:eastAsia="Times New Roman" w:hAnsi="Times New Roman" w:cs="Times New Roman"/>
      <w:sz w:val="20"/>
      <w:szCs w:val="24"/>
    </w:rPr>
  </w:style>
  <w:style w:type="paragraph" w:customStyle="1" w:styleId="TOCHeading1">
    <w:name w:val="TOC Heading1"/>
    <w:basedOn w:val="Heading1"/>
    <w:next w:val="Normal"/>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rPr>
      <w:rFonts w:ascii="Arial" w:eastAsia="MS Mincho" w:hAnsi="Arial" w:cs="Times New Roman"/>
      <w:i/>
      <w:sz w:val="18"/>
      <w:szCs w:val="24"/>
      <w:lang w:val="en-GB" w:eastAsia="en-GB"/>
    </w:rPr>
  </w:style>
  <w:style w:type="paragraph" w:customStyle="1" w:styleId="onecomwebmail-msonormal">
    <w:name w:val="onecomwebmail-msonormal"/>
    <w:basedOn w:val="Normal"/>
    <w:pPr>
      <w:spacing w:before="100" w:beforeAutospacing="1" w:after="100" w:afterAutospacing="1"/>
    </w:pPr>
    <w:rPr>
      <w:rFonts w:eastAsia="SimSun"/>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character" w:customStyle="1" w:styleId="NOChar">
    <w:name w:val="NO Char"/>
    <w:link w:val="NO"/>
    <w:rPr>
      <w:rFonts w:ascii="Times New Roman" w:hAnsi="Times New Roman" w:cs="Times New Roman"/>
      <w:sz w:val="20"/>
      <w:szCs w:val="20"/>
      <w:lang w:val="en-GB"/>
    </w:rPr>
  </w:style>
  <w:style w:type="table" w:customStyle="1" w:styleId="TableGrid1">
    <w:name w:val="Table Grid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
    <w:name w:val="标题41"/>
    <w:basedOn w:val="Normal"/>
    <w:next w:val="NormalIndent"/>
    <w:pPr>
      <w:widowControl w:val="0"/>
      <w:ind w:firstLine="420"/>
      <w:jc w:val="both"/>
    </w:pPr>
    <w:rPr>
      <w:rFonts w:eastAsia="SimSun"/>
      <w:kern w:val="2"/>
      <w:sz w:val="21"/>
      <w:szCs w:val="20"/>
      <w:lang w:eastAsia="zh-CN"/>
    </w:rPr>
  </w:style>
  <w:style w:type="paragraph" w:customStyle="1" w:styleId="a0">
    <w:name w:val="表格文字居左"/>
    <w:basedOn w:val="Normal"/>
    <w:next w:val="Normal"/>
    <w:pPr>
      <w:widowControl w:val="0"/>
      <w:jc w:val="both"/>
    </w:pPr>
    <w:rPr>
      <w:rFonts w:ascii="Arial" w:eastAsia="SimSun" w:hAnsi="Arial" w:cs="SimSun"/>
      <w:kern w:val="2"/>
      <w:sz w:val="21"/>
      <w:szCs w:val="20"/>
      <w:lang w:eastAsia="zh-CN"/>
    </w:rPr>
  </w:style>
  <w:style w:type="paragraph" w:customStyle="1" w:styleId="z-TopofForm1">
    <w:name w:val="z-Top of Form1"/>
    <w:basedOn w:val="Normal"/>
    <w:next w:val="Normal"/>
    <w:hidden/>
    <w:uiPriority w:val="99"/>
    <w:unhideWhenUsed/>
    <w:pPr>
      <w:pBdr>
        <w:bottom w:val="single" w:sz="6" w:space="1" w:color="auto"/>
      </w:pBdr>
      <w:jc w:val="center"/>
    </w:pPr>
    <w:rPr>
      <w:rFonts w:ascii="Arial" w:eastAsia="SimSun" w:hAnsi="Arial"/>
      <w:vanish/>
      <w:sz w:val="16"/>
      <w:szCs w:val="16"/>
      <w:lang w:eastAsia="zh-CN"/>
    </w:rPr>
  </w:style>
  <w:style w:type="character" w:customStyle="1" w:styleId="z-TopofFormChar">
    <w:name w:val="z-Top of Form Char"/>
    <w:basedOn w:val="DefaultParagraphFont"/>
    <w:link w:val="z-TopofForm2"/>
    <w:uiPriority w:val="99"/>
    <w:rPr>
      <w:rFonts w:ascii="Arial" w:hAnsi="Arial"/>
      <w:vanish/>
      <w:sz w:val="16"/>
      <w:szCs w:val="16"/>
      <w:lang w:eastAsia="zh-CN"/>
    </w:rPr>
  </w:style>
  <w:style w:type="paragraph" w:customStyle="1" w:styleId="z-TopofForm2">
    <w:name w:val="z-Top of Form2"/>
    <w:basedOn w:val="Normal"/>
    <w:next w:val="Normal"/>
    <w:link w:val="z-TopofFormChar"/>
    <w:uiPriority w:val="99"/>
    <w:qFormat/>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BottomofFormChar">
    <w:name w:val="z-Bottom of Form Char"/>
    <w:basedOn w:val="DefaultParagraphFont"/>
    <w:link w:val="z-BottomofForm2"/>
    <w:uiPriority w:val="99"/>
    <w:qFormat/>
    <w:rPr>
      <w:rFonts w:ascii="Arial" w:hAnsi="Arial"/>
      <w:vanish/>
      <w:sz w:val="16"/>
      <w:szCs w:val="16"/>
      <w:lang w:eastAsia="zh-CN"/>
    </w:rPr>
  </w:style>
  <w:style w:type="paragraph" w:customStyle="1" w:styleId="z-BottomofForm2">
    <w:name w:val="z-Bottom of Form2"/>
    <w:basedOn w:val="Normal"/>
    <w:next w:val="Normal"/>
    <w:link w:val="z-BottomofFormChar"/>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Normal"/>
    <w:next w:val="Normal"/>
    <w:uiPriority w:val="99"/>
    <w:unhideWhenUsed/>
    <w:pPr>
      <w:spacing w:after="200" w:line="276" w:lineRule="auto"/>
      <w:ind w:leftChars="2500" w:left="100"/>
    </w:pPr>
    <w:rPr>
      <w:rFonts w:eastAsia="SimSun"/>
      <w:sz w:val="20"/>
      <w:szCs w:val="20"/>
      <w:lang w:eastAsia="zh-CN"/>
    </w:rPr>
  </w:style>
  <w:style w:type="paragraph" w:customStyle="1" w:styleId="tablecell0">
    <w:name w:val="tablecell"/>
    <w:basedOn w:val="Normal"/>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DefaultParagraphFont"/>
  </w:style>
  <w:style w:type="paragraph" w:customStyle="1" w:styleId="tableheader">
    <w:name w:val="tableheader"/>
    <w:basedOn w:val="Normal"/>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DefaultParagraphFont"/>
    <w:qFormat/>
  </w:style>
  <w:style w:type="paragraph" w:customStyle="1" w:styleId="Test">
    <w:name w:val="Test"/>
    <w:basedOn w:val="Normal"/>
    <w:pPr>
      <w:spacing w:before="60" w:after="60" w:line="280" w:lineRule="atLeast"/>
      <w:ind w:left="2160"/>
      <w:jc w:val="both"/>
    </w:pPr>
    <w:rPr>
      <w:rFonts w:eastAsia="MS Mincho"/>
      <w:sz w:val="20"/>
      <w:szCs w:val="20"/>
      <w:lang w:val="en-GB" w:eastAsia="en-US"/>
    </w:rPr>
  </w:style>
  <w:style w:type="paragraph" w:customStyle="1" w:styleId="Doc-text2">
    <w:name w:val="Doc-text2"/>
    <w:basedOn w:val="Normal"/>
    <w:link w:val="Doc-text2Char"/>
    <w:qFormat/>
    <w:pPr>
      <w:spacing w:after="200" w:line="276" w:lineRule="auto"/>
    </w:pPr>
    <w:rPr>
      <w:rFonts w:eastAsia="SimSun"/>
      <w:sz w:val="20"/>
      <w:szCs w:val="20"/>
      <w:lang w:eastAsia="zh-CN"/>
    </w:rPr>
  </w:style>
  <w:style w:type="character" w:customStyle="1" w:styleId="Doc-text2Char">
    <w:name w:val="Doc-text2 Char"/>
    <w:link w:val="Doc-text2"/>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sz w:val="20"/>
      <w:szCs w:val="20"/>
      <w:lang w:eastAsia="zh-CN"/>
    </w:rPr>
  </w:style>
  <w:style w:type="character" w:customStyle="1" w:styleId="BodyTextIndentChar">
    <w:name w:val="Body Text Indent Char"/>
    <w:basedOn w:val="DefaultParagraphFont"/>
    <w:link w:val="BodyTextIndent1"/>
    <w:uiPriority w:val="99"/>
    <w:qFormat/>
    <w:rPr>
      <w:rFonts w:ascii="Times New Roman" w:hAnsi="Times New Roman" w:cs="Times New Roman"/>
      <w:sz w:val="20"/>
      <w:szCs w:val="20"/>
      <w:lang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style>
  <w:style w:type="paragraph" w:customStyle="1" w:styleId="3GPPNormalText">
    <w:name w:val="3GPP Normal Text"/>
    <w:basedOn w:val="BodyText"/>
    <w:link w:val="3GPPNormalTextChar"/>
    <w:qFormat/>
    <w:pPr>
      <w:tabs>
        <w:tab w:val="left" w:pos="1440"/>
      </w:tabs>
      <w:ind w:left="1440" w:hanging="1440"/>
      <w:jc w:val="both"/>
    </w:pPr>
    <w:rPr>
      <w:rFonts w:eastAsia="MS Mincho"/>
      <w:sz w:val="22"/>
    </w:rPr>
  </w:style>
  <w:style w:type="character" w:customStyle="1" w:styleId="3GPPNormalTextChar">
    <w:name w:val="3GPP Normal Text Char"/>
    <w:link w:val="3GPPNormalText"/>
    <w:rPr>
      <w:rFonts w:ascii="Times New Roman" w:eastAsia="MS Mincho" w:hAnsi="Times New Roman" w:cs="Times New Roman"/>
      <w:szCs w:val="24"/>
      <w:lang w:eastAsia="zh-CN"/>
    </w:rPr>
  </w:style>
  <w:style w:type="table" w:customStyle="1" w:styleId="11">
    <w:name w:val="网格型1"/>
    <w:basedOn w:val="TableNormal"/>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Pr>
      <w:rFonts w:ascii="Times New Roman" w:hAnsi="Times New Roman" w:cs="Times New Roman"/>
      <w:sz w:val="20"/>
      <w:szCs w:val="20"/>
      <w:lang w:val="en-GB" w:eastAsia="en-GB"/>
    </w:rPr>
  </w:style>
  <w:style w:type="paragraph" w:customStyle="1" w:styleId="Subtitle1">
    <w:name w:val="Subtitle1"/>
    <w:basedOn w:val="Normal"/>
    <w:next w:val="Normal"/>
    <w:uiPriority w:val="11"/>
    <w:qFormat/>
    <w:pPr>
      <w:snapToGrid w:val="0"/>
    </w:pPr>
    <w:rPr>
      <w:rFonts w:ascii="Calibri Light" w:eastAsia="SimSun" w:hAnsi="Calibri Light"/>
      <w:b/>
      <w:i/>
      <w:iCs/>
      <w:color w:val="4472C4"/>
      <w:spacing w:val="15"/>
      <w:sz w:val="20"/>
      <w:lang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style>
  <w:style w:type="character" w:customStyle="1" w:styleId="TitleChar">
    <w:name w:val="Title Char"/>
    <w:basedOn w:val="DefaultParagraphFont"/>
    <w:link w:val="Title"/>
    <w:rPr>
      <w:rFonts w:ascii="Arial" w:eastAsia="MS Mincho" w:hAnsi="Arial" w:cs="Times New Roman"/>
      <w:b/>
      <w:sz w:val="24"/>
      <w:szCs w:val="20"/>
      <w:lang w:val="de-DE" w:eastAsia="ja-JP"/>
    </w:rPr>
  </w:style>
  <w:style w:type="character" w:customStyle="1" w:styleId="B1Char">
    <w:name w:val="B1 Char"/>
    <w:locked/>
    <w:rPr>
      <w:rFonts w:ascii="Times New Roman" w:eastAsia="SimSun" w:hAnsi="Times New Roman" w:cs="Times New Roman"/>
      <w:sz w:val="20"/>
      <w:szCs w:val="20"/>
      <w:lang w:val="en-GB"/>
    </w:rPr>
  </w:style>
  <w:style w:type="paragraph" w:customStyle="1" w:styleId="TableText0">
    <w:name w:val="TableText"/>
    <w:basedOn w:val="BodyTextInden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style>
  <w:style w:type="paragraph" w:customStyle="1" w:styleId="berschrift2Head2A2">
    <w:name w:val="Überschrift 2.Head2A.2"/>
    <w:basedOn w:val="Heading1"/>
    <w:next w:val="Normal"/>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qFormat/>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qFormat/>
    <w:pPr>
      <w:widowControl w:val="0"/>
      <w:spacing w:after="0"/>
      <w:jc w:val="both"/>
    </w:pPr>
    <w:rPr>
      <w:rFonts w:eastAsia="SimSun"/>
      <w:color w:val="0000FF"/>
      <w:kern w:val="2"/>
      <w:sz w:val="21"/>
      <w:szCs w:val="20"/>
    </w:rPr>
  </w:style>
  <w:style w:type="paragraph" w:customStyle="1" w:styleId="BalloonText1">
    <w:name w:val="Balloon Text1"/>
    <w:basedOn w:val="Normal"/>
    <w:semiHidden/>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pPr>
      <w:spacing w:before="360" w:line="240" w:lineRule="atLeast"/>
      <w:jc w:val="center"/>
    </w:pPr>
    <w:rPr>
      <w:rFonts w:eastAsia="MS Mincho"/>
      <w:sz w:val="20"/>
      <w:szCs w:val="20"/>
      <w:lang w:eastAsia="ja-JP"/>
    </w:rPr>
  </w:style>
  <w:style w:type="character" w:customStyle="1" w:styleId="BodyTextIndentChar1">
    <w:name w:val="Body Text Indent Char1"/>
    <w:basedOn w:val="DefaultParagraphFont"/>
    <w:link w:val="BodyTextIndent"/>
    <w:uiPriority w:val="99"/>
    <w:qFormat/>
    <w:rPr>
      <w:rFonts w:ascii="Times New Roman" w:hAnsi="Times New Roman" w:cs="Times New Roman"/>
      <w:sz w:val="20"/>
      <w:szCs w:val="20"/>
      <w:lang w:val="en-GB"/>
    </w:rPr>
  </w:style>
  <w:style w:type="character" w:customStyle="1" w:styleId="BodyTextFirstIndent2Char">
    <w:name w:val="Body Text First Indent 2 Char"/>
    <w:basedOn w:val="BodyTextIndentChar1"/>
    <w:link w:val="BodyTextFirstIndent2"/>
    <w:rPr>
      <w:rFonts w:ascii="Times New Roman" w:eastAsia="MS Mincho" w:hAnsi="Times New Roman" w:cs="Times New Roman"/>
      <w:sz w:val="20"/>
      <w:szCs w:val="20"/>
      <w:lang w:val="en-GB"/>
    </w:rPr>
  </w:style>
  <w:style w:type="paragraph" w:customStyle="1" w:styleId="List1">
    <w:name w:val="List 1"/>
    <w:basedOn w:val="Normal"/>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qFormat/>
    <w:pPr>
      <w:spacing w:after="180"/>
      <w:jc w:val="center"/>
    </w:pPr>
    <w:rPr>
      <w:rFonts w:eastAsia="MS Mincho"/>
      <w:sz w:val="20"/>
      <w:szCs w:val="20"/>
      <w:lang w:val="en-GB" w:eastAsia="ja-JP"/>
    </w:rPr>
  </w:style>
  <w:style w:type="paragraph" w:customStyle="1" w:styleId="Nor">
    <w:name w:val="Nor'"/>
    <w:basedOn w:val="assocaitedwith"/>
    <w:rPr>
      <w:b/>
    </w:rPr>
  </w:style>
  <w:style w:type="table" w:customStyle="1" w:styleId="12">
    <w:name w:val="浅色列表1"/>
    <w:basedOn w:val="TableNormal"/>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lang w:eastAsia="en-US"/>
    </w:rPr>
  </w:style>
  <w:style w:type="paragraph" w:customStyle="1" w:styleId="a1">
    <w:name w:val="样式 正文"/>
    <w:basedOn w:val="Normal"/>
    <w:link w:val="Char"/>
    <w:qFormat/>
    <w:pPr>
      <w:widowControl w:val="0"/>
      <w:ind w:firstLineChars="200" w:firstLine="420"/>
      <w:jc w:val="both"/>
    </w:pPr>
    <w:rPr>
      <w:rFonts w:eastAsia="SimSun" w:cs="SimSun"/>
      <w:kern w:val="2"/>
      <w:sz w:val="21"/>
      <w:szCs w:val="20"/>
      <w:lang w:eastAsia="zh-CN"/>
    </w:rPr>
  </w:style>
  <w:style w:type="character" w:customStyle="1" w:styleId="Char">
    <w:name w:val="样式 正文 Char"/>
    <w:basedOn w:val="DefaultParagraphFont"/>
    <w:link w:val="a1"/>
    <w:qFormat/>
    <w:rPr>
      <w:rFonts w:ascii="Times New Roman" w:hAnsi="Times New Roman" w:cs="SimSun"/>
      <w:kern w:val="2"/>
      <w:sz w:val="21"/>
      <w:szCs w:val="20"/>
      <w:lang w:eastAsia="zh-CN"/>
    </w:rPr>
  </w:style>
  <w:style w:type="paragraph" w:customStyle="1" w:styleId="a2">
    <w:name w:val="公式"/>
    <w:basedOn w:val="Normal"/>
    <w:qFormat/>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qFormat/>
    <w:rPr>
      <w:rFonts w:ascii="Times New Roman" w:eastAsia="MS Mincho" w:hAnsi="Times New Roman" w:cs="Times New Roman"/>
      <w:sz w:val="20"/>
      <w:szCs w:val="24"/>
      <w:lang w:val="en-GB"/>
    </w:rPr>
  </w:style>
  <w:style w:type="paragraph" w:customStyle="1" w:styleId="Doc-title">
    <w:name w:val="Doc-title"/>
    <w:basedOn w:val="Normal"/>
    <w:link w:val="Doc-titleChar"/>
    <w:qFormat/>
    <w:pPr>
      <w:spacing w:before="60"/>
      <w:ind w:left="1259" w:hanging="1259"/>
    </w:pPr>
    <w:rPr>
      <w:rFonts w:ascii="Arial" w:eastAsia="SimSun" w:hAnsi="Arial" w:cs="Arial"/>
      <w:sz w:val="20"/>
      <w:szCs w:val="20"/>
      <w:lang w:eastAsia="zh-CN"/>
    </w:rPr>
  </w:style>
  <w:style w:type="paragraph" w:customStyle="1" w:styleId="Figure">
    <w:name w:val="Figure"/>
    <w:basedOn w:val="Normal"/>
    <w:next w:val="Caption"/>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pPr>
      <w:numPr>
        <w:numId w:val="21"/>
      </w:numPr>
      <w:tabs>
        <w:tab w:val="left" w:pos="992"/>
      </w:tabs>
      <w:overflowPunct/>
      <w:autoSpaceDE/>
      <w:autoSpaceDN/>
      <w:adjustRightInd/>
      <w:spacing w:after="160" w:line="259" w:lineRule="auto"/>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Normal"/>
    <w:next w:val="Normal"/>
    <w:qFormat/>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semiHidden/>
    <w:qFormat/>
    <w:pPr>
      <w:keepNext/>
      <w:numPr>
        <w:numId w:val="22"/>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Normal"/>
    <w:qFormat/>
    <w:pPr>
      <w:numPr>
        <w:numId w:val="23"/>
      </w:numPr>
      <w:jc w:val="both"/>
    </w:pPr>
    <w:rPr>
      <w:rFonts w:eastAsia="MS Mincho"/>
      <w:sz w:val="20"/>
      <w:szCs w:val="20"/>
      <w:lang w:val="en-GB" w:eastAsia="en-US"/>
    </w:rPr>
  </w:style>
  <w:style w:type="paragraph" w:customStyle="1" w:styleId="FigureCaption">
    <w:name w:val="Figure Caption"/>
    <w:basedOn w:val="Normal"/>
    <w:qFormat/>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qFormat/>
    <w:pPr>
      <w:spacing w:before="120" w:after="120" w:line="240" w:lineRule="atLeast"/>
      <w:jc w:val="right"/>
    </w:pPr>
    <w:rPr>
      <w:rFonts w:eastAsia="SimSun"/>
      <w:sz w:val="22"/>
      <w:szCs w:val="20"/>
      <w:lang w:eastAsia="en-US"/>
    </w:rPr>
  </w:style>
  <w:style w:type="paragraph" w:customStyle="1" w:styleId="multifig">
    <w:name w:val="multifig"/>
    <w:basedOn w:val="Normal"/>
    <w:qFormat/>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Normal"/>
    <w:qFormat/>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Normal"/>
    <w:qFormat/>
    <w:pPr>
      <w:spacing w:before="120" w:line="240" w:lineRule="exact"/>
      <w:jc w:val="both"/>
    </w:pPr>
    <w:rPr>
      <w:rFonts w:eastAsia="MS Mincho"/>
      <w:sz w:val="20"/>
      <w:szCs w:val="20"/>
      <w:lang w:eastAsia="en-US"/>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sz w:val="20"/>
      <w:szCs w:val="20"/>
      <w:lang w:eastAsia="ko-KR"/>
    </w:rPr>
  </w:style>
  <w:style w:type="paragraph" w:customStyle="1" w:styleId="Bullet0">
    <w:name w:val="Bullet"/>
    <w:basedOn w:val="Normal"/>
    <w:pPr>
      <w:numPr>
        <w:numId w:val="24"/>
      </w:numPr>
    </w:pPr>
    <w:rPr>
      <w:rFonts w:eastAsia="SimSun"/>
      <w:lang w:eastAsia="en-US"/>
    </w:rPr>
  </w:style>
  <w:style w:type="paragraph" w:customStyle="1" w:styleId="FigureCentered">
    <w:name w:val="FigureCentered"/>
    <w:basedOn w:val="Normal"/>
    <w:next w:val="Normal"/>
    <w:qFormat/>
    <w:pPr>
      <w:keepNext/>
      <w:spacing w:before="60" w:after="60" w:line="240" w:lineRule="atLeast"/>
      <w:jc w:val="center"/>
    </w:pPr>
    <w:rPr>
      <w:rFonts w:eastAsia="SimSun"/>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5"/>
      </w:numPr>
      <w:jc w:val="both"/>
    </w:pPr>
    <w:rPr>
      <w:rFonts w:eastAsia="MS Mincho"/>
      <w:sz w:val="20"/>
      <w:szCs w:val="20"/>
      <w:lang w:val="en-GB" w:eastAsia="en-US"/>
    </w:rPr>
  </w:style>
  <w:style w:type="paragraph" w:customStyle="1" w:styleId="PaperTableCell">
    <w:name w:val="PaperTableCell"/>
    <w:basedOn w:val="Normal"/>
    <w:qFormat/>
    <w:pPr>
      <w:jc w:val="both"/>
    </w:pPr>
    <w:rPr>
      <w:rFonts w:eastAsia="SimSun"/>
      <w:sz w:val="16"/>
      <w:lang w:eastAsia="en-US"/>
    </w:rPr>
  </w:style>
  <w:style w:type="paragraph" w:customStyle="1" w:styleId="figure0">
    <w:name w:val="figure"/>
    <w:basedOn w:val="Normal"/>
    <w:qFormat/>
    <w:pPr>
      <w:keepNext/>
      <w:keepLines/>
      <w:spacing w:before="60" w:after="60" w:line="240" w:lineRule="atLeast"/>
      <w:jc w:val="center"/>
    </w:pPr>
    <w:rPr>
      <w:rFonts w:eastAsia="SimSun"/>
      <w:sz w:val="20"/>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qFormat/>
    <w:pPr>
      <w:keepNext/>
      <w:jc w:val="center"/>
    </w:pPr>
    <w:rPr>
      <w:rFonts w:ascii="Arial" w:eastAsia="Calibri" w:hAnsi="Arial" w:cs="Arial"/>
      <w:sz w:val="18"/>
      <w:szCs w:val="18"/>
      <w:lang w:eastAsia="en-US"/>
    </w:rPr>
  </w:style>
  <w:style w:type="paragraph" w:customStyle="1" w:styleId="th0">
    <w:name w:val="th"/>
    <w:basedOn w:val="Normal"/>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qFormat/>
    <w:rPr>
      <w:rFonts w:ascii="Times New Roman" w:eastAsia="Malgun Gothic" w:hAnsi="Times New Roman" w:cs="Times New Roman"/>
      <w:sz w:val="20"/>
      <w:szCs w:val="20"/>
      <w:lang w:val="en-GB" w:eastAsia="zh-CN"/>
    </w:rPr>
  </w:style>
  <w:style w:type="paragraph" w:styleId="NoSpacing">
    <w:name w:val="No Spacing"/>
    <w:uiPriority w:val="1"/>
    <w:qFormat/>
    <w:rPr>
      <w:rFonts w:ascii="Calibri" w:hAnsi="Calibri"/>
      <w:sz w:val="22"/>
      <w:szCs w:val="22"/>
      <w:lang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pPr>
      <w:keepLines w:val="0"/>
      <w:numPr>
        <w:numId w:val="0"/>
      </w:numPr>
      <w:tabs>
        <w:tab w:val="clear" w:pos="426"/>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pPr>
      <w:spacing w:before="100" w:after="100"/>
      <w:ind w:left="860"/>
    </w:pPr>
    <w:rPr>
      <w:rFonts w:ascii="Times" w:eastAsia="MS Gothic" w:hAnsi="Times"/>
      <w:szCs w:val="20"/>
      <w:lang w:val="en-GB" w:eastAsia="ja-JP"/>
    </w:rPr>
  </w:style>
  <w:style w:type="paragraph" w:customStyle="1" w:styleId="a">
    <w:name w:val="佐藤２"/>
    <w:basedOn w:val="Normal"/>
    <w:pPr>
      <w:numPr>
        <w:numId w:val="26"/>
      </w:numPr>
      <w:spacing w:after="180"/>
    </w:pPr>
    <w:rPr>
      <w:rFonts w:eastAsia="MS Gothic"/>
      <w:szCs w:val="20"/>
      <w:lang w:val="en-GB" w:eastAsia="ja-JP"/>
    </w:rPr>
  </w:style>
  <w:style w:type="paragraph" w:customStyle="1" w:styleId="ListBulletLast">
    <w:name w:val="List Bullet Last"/>
    <w:basedOn w:val="ListBullet"/>
    <w:next w:val="BodyText"/>
    <w:pPr>
      <w:numPr>
        <w:numId w:val="0"/>
      </w:numPr>
      <w:spacing w:after="240"/>
      <w:ind w:left="714" w:hanging="357"/>
      <w:contextualSpacing w:val="0"/>
    </w:pPr>
    <w:rPr>
      <w:rFonts w:ascii="Arial" w:eastAsia="MS Gothic" w:hAnsi="Arial"/>
      <w:szCs w:val="20"/>
      <w:lang w:val="en-GB" w:eastAsia="ja-JP"/>
    </w:rPr>
  </w:style>
  <w:style w:type="character" w:customStyle="1" w:styleId="BodyText3Char">
    <w:name w:val="Body Text 3 Char"/>
    <w:basedOn w:val="DefaultParagraphFont"/>
    <w:link w:val="BodyText3"/>
    <w:rPr>
      <w:rFonts w:ascii="Times New Roman" w:eastAsia="MS Gothic" w:hAnsi="Times New Roman" w:cs="Times New Roman"/>
      <w:sz w:val="24"/>
      <w:szCs w:val="20"/>
      <w:lang w:val="en-GB" w:eastAsia="ja-JP"/>
    </w:rPr>
  </w:style>
  <w:style w:type="paragraph" w:customStyle="1" w:styleId="TableText1">
    <w:name w:val="Table_Text"/>
    <w:basedOn w:val="Normal"/>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3">
    <w:name w:val="図表番号 (文字)"/>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lang w:eastAsia="zh-CN"/>
    </w:rPr>
  </w:style>
  <w:style w:type="paragraph" w:customStyle="1" w:styleId="font5">
    <w:name w:val="font5"/>
    <w:basedOn w:val="Normal"/>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7"/>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qFormat/>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lang w:val="sv-SE" w:eastAsia="sv-SE"/>
    </w:rPr>
  </w:style>
  <w:style w:type="paragraph" w:customStyle="1" w:styleId="onecomwebmail-tah">
    <w:name w:val="onecomwebmail-tah"/>
    <w:basedOn w:val="Normal"/>
    <w:qFormat/>
    <w:pPr>
      <w:spacing w:before="100" w:beforeAutospacing="1" w:after="100" w:afterAutospacing="1"/>
    </w:pPr>
    <w:rPr>
      <w:rFonts w:eastAsia="SimSun"/>
      <w:lang w:val="sv-SE" w:eastAsia="sv-SE"/>
    </w:rPr>
  </w:style>
  <w:style w:type="paragraph" w:customStyle="1" w:styleId="onecomwebmail-tac">
    <w:name w:val="onecomwebmail-tac"/>
    <w:basedOn w:val="Normal"/>
    <w:qFormat/>
    <w:pPr>
      <w:spacing w:before="100" w:beforeAutospacing="1" w:after="100" w:afterAutospacing="1"/>
    </w:pPr>
    <w:rPr>
      <w:rFonts w:eastAsia="SimSun"/>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
    <w:name w:val="列出段落3"/>
    <w:basedOn w:val="Normal"/>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Normal"/>
    <w:qFormat/>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qFormat/>
    <w:pPr>
      <w:ind w:left="720" w:hanging="720"/>
    </w:pPr>
    <w:rPr>
      <w:rFonts w:ascii="Times" w:eastAsia="Batang" w:hAnsi="Times"/>
      <w:sz w:val="20"/>
      <w:lang w:val="en-GB" w:eastAsia="en-US"/>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Normal"/>
    <w:qFormat/>
    <w:pPr>
      <w:numPr>
        <w:ilvl w:val="2"/>
        <w:numId w:val="28"/>
      </w:numPr>
    </w:pPr>
    <w:rPr>
      <w:rFonts w:eastAsia="SimSun"/>
      <w:sz w:val="20"/>
      <w:lang w:eastAsia="en-US"/>
    </w:rPr>
  </w:style>
  <w:style w:type="paragraph" w:customStyle="1" w:styleId="Statement">
    <w:name w:val="Statement"/>
    <w:basedOn w:val="Normal"/>
    <w:qFormat/>
    <w:pPr>
      <w:keepNext/>
      <w:ind w:left="601" w:hanging="601"/>
    </w:pPr>
    <w:rPr>
      <w:rFonts w:eastAsia="Batang"/>
      <w:b/>
      <w:i/>
      <w:sz w:val="20"/>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9"/>
      </w:numPr>
      <w:spacing w:after="100" w:afterAutospacing="1"/>
      <w:contextualSpacing/>
    </w:pPr>
    <w:rPr>
      <w:rFonts w:eastAsia="SimSun"/>
      <w:sz w:val="20"/>
    </w:rPr>
  </w:style>
  <w:style w:type="character" w:customStyle="1" w:styleId="StatementBodyChar">
    <w:name w:val="Statement Body Char"/>
    <w:link w:val="StatementBody"/>
    <w:qFormat/>
    <w:locked/>
    <w:rPr>
      <w:rFonts w:ascii="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Normal"/>
    <w:qFormat/>
    <w:pPr>
      <w:ind w:left="720"/>
      <w:contextualSpacing/>
    </w:pPr>
    <w:rPr>
      <w:rFonts w:eastAsia="SimSun"/>
      <w:lang w:eastAsia="zh-CN"/>
    </w:rPr>
  </w:style>
  <w:style w:type="paragraph" w:customStyle="1" w:styleId="ListParagraph2">
    <w:name w:val="List Paragraph2"/>
    <w:basedOn w:val="Normal"/>
    <w:qFormat/>
    <w:pPr>
      <w:ind w:left="720"/>
      <w:contextualSpacing/>
    </w:pPr>
    <w:rPr>
      <w:rFonts w:eastAsia="SimSun"/>
      <w:lang w:eastAsia="zh-CN"/>
    </w:rPr>
  </w:style>
  <w:style w:type="paragraph" w:customStyle="1" w:styleId="ListParagraph5">
    <w:name w:val="List Paragraph5"/>
    <w:basedOn w:val="Normal"/>
    <w:qFormat/>
    <w:pPr>
      <w:ind w:left="720"/>
      <w:contextualSpacing/>
    </w:pPr>
    <w:rPr>
      <w:rFonts w:eastAsia="SimSun"/>
      <w:lang w:eastAsia="zh-CN"/>
    </w:rPr>
  </w:style>
  <w:style w:type="paragraph" w:customStyle="1" w:styleId="ListParagraph4">
    <w:name w:val="List Paragraph4"/>
    <w:basedOn w:val="Normal"/>
    <w:qFormat/>
    <w:pPr>
      <w:ind w:left="720"/>
      <w:contextualSpacing/>
    </w:pPr>
    <w:rPr>
      <w:rFonts w:eastAsia="SimSun"/>
      <w:lang w:eastAsia="zh-CN"/>
    </w:rPr>
  </w:style>
  <w:style w:type="character" w:customStyle="1" w:styleId="SubtleEmphasis1">
    <w:name w:val="Subtle Emphasis1"/>
    <w:basedOn w:val="DefaultParagraphFont"/>
    <w:uiPriority w:val="19"/>
    <w:qFormat/>
    <w:rPr>
      <w:i/>
      <w:color w:val="404040"/>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pPr>
      <w:ind w:left="720"/>
      <w:contextualSpacing/>
    </w:pPr>
    <w:rPr>
      <w:rFonts w:eastAsia="SimSun"/>
      <w:lang w:eastAsia="zh-CN"/>
    </w:rPr>
  </w:style>
  <w:style w:type="paragraph" w:customStyle="1" w:styleId="ListParagraph6">
    <w:name w:val="List Paragraph6"/>
    <w:basedOn w:val="Normal"/>
    <w:qFormat/>
    <w:pPr>
      <w:ind w:left="720"/>
      <w:contextualSpacing/>
    </w:pPr>
    <w:rPr>
      <w:rFonts w:eastAsia="SimSun"/>
      <w:lang w:eastAsia="zh-CN"/>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30"/>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qFormat/>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
    <w:name w:val="表 (青) 13 (文字)"/>
    <w:uiPriority w:val="34"/>
    <w:qFormat/>
    <w:locked/>
    <w:rPr>
      <w:rFonts w:eastAsia="MS Gothic"/>
      <w:sz w:val="24"/>
      <w:lang w:val="en-GB" w:eastAsia="en-US"/>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z w:val="28"/>
      <w:szCs w:val="20"/>
      <w:lang w:val="en-GB"/>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0">
    <w:name w:val="Paragraph"/>
    <w:basedOn w:val="Normal"/>
    <w:link w:val="ParagraphChar"/>
    <w:qFormat/>
    <w:pPr>
      <w:spacing w:before="220"/>
    </w:pPr>
    <w:rPr>
      <w:rFonts w:eastAsia="SimSun"/>
      <w:sz w:val="22"/>
      <w:szCs w:val="20"/>
      <w:lang w:val="en-GB" w:eastAsia="en-US"/>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qFormat/>
    <w:locked/>
    <w:rPr>
      <w:rFonts w:ascii="Times New Roman" w:eastAsia="Malgun Gothic" w:hAnsi="Times New Roman" w:cs="Times New Roman"/>
      <w:i/>
      <w:kern w:val="2"/>
      <w:lang w:eastAsia="ko-KR"/>
    </w:rPr>
  </w:style>
  <w:style w:type="paragraph" w:customStyle="1" w:styleId="Proposalsub">
    <w:name w:val="Proposal_sub"/>
    <w:basedOn w:val="Normal"/>
    <w:qFormat/>
    <w:pPr>
      <w:numPr>
        <w:numId w:val="31"/>
      </w:numPr>
      <w:spacing w:before="120" w:after="120"/>
      <w:jc w:val="both"/>
    </w:pPr>
    <w:rPr>
      <w:rFonts w:eastAsia="Malgun Gothic"/>
      <w:kern w:val="2"/>
      <w:sz w:val="20"/>
      <w:szCs w:val="22"/>
    </w:rPr>
  </w:style>
  <w:style w:type="paragraph" w:customStyle="1" w:styleId="Proposalsubsub">
    <w:name w:val="Proposal_sub_sub"/>
    <w:basedOn w:val="Normal"/>
    <w:qFormat/>
    <w:pPr>
      <w:numPr>
        <w:ilvl w:val="1"/>
        <w:numId w:val="31"/>
      </w:numPr>
      <w:spacing w:before="120" w:after="120"/>
      <w:jc w:val="both"/>
    </w:pPr>
    <w:rPr>
      <w:rFonts w:eastAsia="Malgun Gothic"/>
      <w:kern w:val="2"/>
      <w:sz w:val="20"/>
      <w:szCs w:val="22"/>
    </w:rPr>
  </w:style>
  <w:style w:type="character" w:customStyle="1" w:styleId="rProposalsubChar">
    <w:name w:val="rProposal_sub Char"/>
    <w:link w:val="rProposalsub"/>
    <w:qFormat/>
    <w:locked/>
    <w:rPr>
      <w:rFonts w:ascii="Times New Roman" w:eastAsia="Malgun Gothic" w:hAnsi="Times New Roman" w:cs="Times New Roman"/>
      <w:i/>
      <w:kern w:val="2"/>
      <w:lang w:eastAsia="ko-KR"/>
    </w:rPr>
  </w:style>
  <w:style w:type="paragraph" w:customStyle="1" w:styleId="ParagraphNumbering">
    <w:name w:val="Paragraph Numbering"/>
    <w:basedOn w:val="Normal"/>
    <w:qFormat/>
    <w:pPr>
      <w:numPr>
        <w:numId w:val="32"/>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0">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lang w:eastAsia="en-US"/>
    </w:rPr>
  </w:style>
  <w:style w:type="character" w:customStyle="1" w:styleId="z-Char1">
    <w:name w:val="z-양식의 맨 위 Char1"/>
    <w:basedOn w:val="DefaultParagraphFont"/>
    <w:uiPriority w:val="99"/>
    <w:semiHidden/>
    <w:qFormat/>
    <w:rPr>
      <w:rFonts w:ascii="Arial" w:eastAsiaTheme="minorEastAsia" w:hAnsi="Arial" w:cs="Arial"/>
      <w:vanish/>
      <w:sz w:val="16"/>
      <w:szCs w:val="16"/>
      <w:lang w:eastAsia="ko-KR"/>
    </w:rPr>
  </w:style>
  <w:style w:type="character" w:customStyle="1" w:styleId="z-TopofFormChar1">
    <w:name w:val="z-Top of Form Char1"/>
    <w:basedOn w:val="DefaultParagraphFont"/>
    <w:qFormat/>
    <w:rPr>
      <w:rFonts w:ascii="Arial" w:hAnsi="Arial" w:cs="Arial"/>
      <w:vanish/>
      <w:sz w:val="16"/>
      <w:szCs w:val="16"/>
      <w:lang w:eastAsia="en-US"/>
    </w:rPr>
  </w:style>
  <w:style w:type="character" w:customStyle="1" w:styleId="z-Char10">
    <w:name w:val="z-양식의 맨 아래 Char1"/>
    <w:basedOn w:val="DefaultParagraphFont"/>
    <w:uiPriority w:val="99"/>
    <w:semiHidden/>
    <w:qFormat/>
    <w:rPr>
      <w:rFonts w:ascii="Arial" w:eastAsiaTheme="minorEastAsia" w:hAnsi="Arial" w:cs="Arial"/>
      <w:vanish/>
      <w:sz w:val="16"/>
      <w:szCs w:val="16"/>
      <w:lang w:eastAsia="ko-KR"/>
    </w:rPr>
  </w:style>
  <w:style w:type="character" w:customStyle="1" w:styleId="z-BottomofFormChar1">
    <w:name w:val="z-Bottom of Form Char1"/>
    <w:basedOn w:val="DefaultParagraphFont"/>
    <w:qFormat/>
    <w:rPr>
      <w:rFonts w:ascii="Arial" w:hAnsi="Arial" w:cs="Arial"/>
      <w:vanish/>
      <w:sz w:val="16"/>
      <w:szCs w:val="16"/>
      <w:lang w:eastAsia="en-US"/>
    </w:rPr>
  </w:style>
  <w:style w:type="character" w:customStyle="1" w:styleId="Char12">
    <w:name w:val="부제 Char1"/>
    <w:basedOn w:val="DefaultParagraphFont"/>
    <w:uiPriority w:val="11"/>
    <w:qFormat/>
    <w:rPr>
      <w:rFonts w:asciiTheme="majorHAnsi" w:eastAsiaTheme="majorEastAsia" w:hAnsiTheme="majorHAnsi" w:cstheme="majorBidi"/>
      <w:sz w:val="24"/>
      <w:szCs w:val="24"/>
      <w:lang w:eastAsia="ko-KR"/>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1">
    <w:name w:val="Dark List - Accent 61"/>
    <w:basedOn w:val="TableNormal"/>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2">
    <w:name w:val="Dark List - Accent 62"/>
    <w:basedOn w:val="TableNormal"/>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
    <w:name w:val="浅色列表13"/>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3">
    <w:name w:val="Dark List - Accent 63"/>
    <w:basedOn w:val="TableNormal"/>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3"/>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Normal"/>
    <w:link w:val="Style1Char"/>
    <w:qFormat/>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
    <w:qFormat/>
    <w:rPr>
      <w:rFonts w:ascii="Times New Roman" w:eastAsia="Malgun Gothic" w:hAnsi="Times New Roman" w:cs="Batang"/>
      <w:sz w:val="20"/>
      <w:szCs w:val="20"/>
      <w:lang w:val="en-GB"/>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DefaultParagraphFont"/>
    <w:semiHidden/>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4Char">
    <w:name w:val="B4 Char"/>
    <w:link w:val="B4"/>
    <w:qFormat/>
    <w:rPr>
      <w:rFonts w:ascii="Times New Roman" w:hAnsi="Times New Roman" w:cs="Times New Roman"/>
      <w:sz w:val="20"/>
      <w:szCs w:val="20"/>
      <w:lang w:val="en-GB"/>
    </w:rPr>
  </w:style>
  <w:style w:type="paragraph" w:customStyle="1" w:styleId="14">
    <w:name w:val="修订1"/>
    <w:hidden/>
    <w:uiPriority w:val="99"/>
    <w:semiHidden/>
    <w:qFormat/>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5564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5NUHHDQN7SK2-1476151046-531411</_dlc_DocId>
    <_dlc_DocIdUrl xmlns="f166a696-7b5b-4ccd-9f0c-ffde0cceec81">
      <Url>https://ericsson.sharepoint.com/sites/star/_layouts/15/DocIdRedir.aspx?ID=5NUHHDQN7SK2-1476151046-531411</Url>
      <Description>5NUHHDQN7SK2-1476151046-531411</Description>
    </_dlc_DocIdUrl>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A9D3737-6690-48FB-AABE-93B312225A1F}">
  <ds:schemaRefs>
    <ds:schemaRef ds:uri="http://schemas.openxmlformats.org/officeDocument/2006/bibliography"/>
  </ds:schemaRefs>
</ds:datastoreItem>
</file>

<file path=customXml/itemProps2.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3C550EA7-C8CB-4DDC-A5A2-AB1D27D66B8B}">
  <ds:schemaRefs>
    <ds:schemaRef ds:uri="Microsoft.SharePoint.Taxonomy.ContentTypeSync"/>
  </ds:schemaRefs>
</ds:datastoreItem>
</file>

<file path=customXml/itemProps4.xml><?xml version="1.0" encoding="utf-8"?>
<ds:datastoreItem xmlns:ds="http://schemas.openxmlformats.org/officeDocument/2006/customXml" ds:itemID="{41F15755-C160-42E2-BCCA-F88D8307D57C}">
  <ds:schemaRefs>
    <ds:schemaRef ds:uri="http://schemas.microsoft.com/sharepoint/v3/contenttype/forms"/>
  </ds:schemaRefs>
</ds:datastoreItem>
</file>

<file path=customXml/itemProps5.xml><?xml version="1.0" encoding="utf-8"?>
<ds:datastoreItem xmlns:ds="http://schemas.openxmlformats.org/officeDocument/2006/customXml" ds:itemID="{57A100D9-8299-4C07-A64B-237CEA274D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339F2748-2F6D-48E1-9F2C-4227A792B07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19</Pages>
  <Words>5845</Words>
  <Characters>33317</Characters>
  <Application>Microsoft Office Word</Application>
  <DocSecurity>0</DocSecurity>
  <Lines>277</Lines>
  <Paragraphs>78</Paragraphs>
  <ScaleCrop>false</ScaleCrop>
  <HeadingPairs>
    <vt:vector size="2" baseType="variant">
      <vt:variant>
        <vt:lpstr>제목</vt:lpstr>
      </vt:variant>
      <vt:variant>
        <vt:i4>1</vt:i4>
      </vt:variant>
    </vt:vector>
  </HeadingPairs>
  <TitlesOfParts>
    <vt:vector size="1" baseType="lpstr">
      <vt:lpstr/>
    </vt:vector>
  </TitlesOfParts>
  <Company>Samsung Research America Inc</Company>
  <LinksUpToDate>false</LinksUpToDate>
  <CharactersWithSpaces>39084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Jing Sun</cp:lastModifiedBy>
  <cp:revision>11</cp:revision>
  <dcterms:created xsi:type="dcterms:W3CDTF">2022-11-17T11:06:00Z</dcterms:created>
  <dcterms:modified xsi:type="dcterms:W3CDTF">2022-11-18T03:25:00Z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efe7b0ef-ba92-4423-be7e-652ae3815fb5</vt:lpwstr>
  </property>
  <property fmtid="{D5CDD505-2E9C-101B-9397-08002B2CF9AE}" pid="9" name="CTPClassification">
    <vt:lpwstr>CTP_NT</vt:lpwstr>
  </property>
  <property fmtid="{D5CDD505-2E9C-101B-9397-08002B2CF9AE}" pid="10" name="NSCPROP_SA">
    <vt:lpwstr>D:\표준회의 관련\RAN1#104b-e\Rel-16 eMIMO\[104b-e-Prep-NR-eMIMO]\DRAFT R1-2103217 R16 eMIMO Mod summary phase 1 V02_Mod_Docomo.docx</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1645106772</vt:lpwstr>
  </property>
  <property fmtid="{D5CDD505-2E9C-101B-9397-08002B2CF9AE}" pid="15" name="KSOProductBuildVer">
    <vt:lpwstr>2052-11.8.2.10393</vt:lpwstr>
  </property>
  <property fmtid="{D5CDD505-2E9C-101B-9397-08002B2CF9AE}" pid="16" name="ICV">
    <vt:lpwstr>0543769BE3DF48C08A1AAED68E414A14</vt:lpwstr>
  </property>
  <property fmtid="{D5CDD505-2E9C-101B-9397-08002B2CF9AE}" pid="17" name="EriCOLLCategory">
    <vt:lpwstr>4;##Research|7f1f7aab-c784-40ec-8666-825d2ac7abef</vt:lpwstr>
  </property>
  <property fmtid="{D5CDD505-2E9C-101B-9397-08002B2CF9AE}" pid="18" name="TaxKeyword">
    <vt:lpwstr>1020;#CTPClassification=CTP_NT|ce1f0795-e420-4dce-82ef-804ad4347e39</vt:lpwstr>
  </property>
  <property fmtid="{D5CDD505-2E9C-101B-9397-08002B2CF9AE}" pid="19" name="EriCOLLCountry">
    <vt:lpwstr/>
  </property>
  <property fmtid="{D5CDD505-2E9C-101B-9397-08002B2CF9AE}" pid="20" name="EriCOLLCompetence">
    <vt:lpwstr/>
  </property>
  <property fmtid="{D5CDD505-2E9C-101B-9397-08002B2CF9AE}" pid="21" name="MediaServiceImageTags">
    <vt:lpwstr/>
  </property>
  <property fmtid="{D5CDD505-2E9C-101B-9397-08002B2CF9AE}" pid="22" name="EriCOLLOrganizationUnit">
    <vt:lpwstr>5;##GFTE ER Radio Access Technologies|692a7af5-c1f7-4d68-b1ab-a7920dfecb78</vt:lpwstr>
  </property>
  <property fmtid="{D5CDD505-2E9C-101B-9397-08002B2CF9AE}" pid="23" name="EriCOLLCustomer">
    <vt:lpwstr/>
  </property>
  <property fmtid="{D5CDD505-2E9C-101B-9397-08002B2CF9AE}" pid="24" name="EriCOLLProducts">
    <vt:lpwstr/>
  </property>
  <property fmtid="{D5CDD505-2E9C-101B-9397-08002B2CF9AE}" pid="25" name="EriCOLLProjects">
    <vt:lpwstr/>
  </property>
  <property fmtid="{D5CDD505-2E9C-101B-9397-08002B2CF9AE}" pid="26" name="EriCOLLProcess">
    <vt:lpwstr/>
  </property>
</Properties>
</file>